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5033E0" w14:textId="77777777" w:rsidR="00340057" w:rsidRPr="008C28F1" w:rsidRDefault="00902372">
      <w:pPr>
        <w:pStyle w:val="Ttulo1"/>
        <w:spacing w:before="480" w:after="0" w:line="360" w:lineRule="auto"/>
        <w:jc w:val="center"/>
        <w:rPr>
          <w:rFonts w:ascii="Verdana" w:eastAsia="Verdana" w:hAnsi="Verdana" w:cs="Verdana"/>
          <w:b/>
          <w:sz w:val="22"/>
          <w:szCs w:val="22"/>
        </w:rPr>
      </w:pPr>
      <w:bookmarkStart w:id="0" w:name="_46r0co2" w:colFirst="0" w:colLast="0"/>
      <w:bookmarkEnd w:id="0"/>
      <w:r w:rsidRPr="008C28F1">
        <w:rPr>
          <w:rFonts w:ascii="Verdana" w:eastAsia="Verdana" w:hAnsi="Verdana" w:cs="Verdana"/>
          <w:b/>
          <w:sz w:val="22"/>
          <w:szCs w:val="22"/>
        </w:rPr>
        <w:t>ANEXO 1.A</w:t>
      </w:r>
    </w:p>
    <w:p w14:paraId="555033E1" w14:textId="704E79E8" w:rsidR="00340057" w:rsidRPr="008C28F1" w:rsidRDefault="00902372">
      <w:pPr>
        <w:spacing w:line="360" w:lineRule="auto"/>
        <w:jc w:val="center"/>
        <w:rPr>
          <w:rFonts w:ascii="Verdana" w:eastAsia="Verdana" w:hAnsi="Verdana" w:cs="Verdana"/>
          <w:b/>
        </w:rPr>
      </w:pPr>
      <w:r w:rsidRPr="008C28F1">
        <w:rPr>
          <w:rFonts w:ascii="Verdana" w:eastAsia="Verdana" w:hAnsi="Verdana" w:cs="Verdana"/>
          <w:b/>
        </w:rPr>
        <w:t xml:space="preserve">CARTA DE COMPROMISO - ACUERDO SIMPLE ENTRE LA EMPRESA </w:t>
      </w:r>
      <w:r w:rsidR="00DA0712">
        <w:rPr>
          <w:rFonts w:ascii="Verdana" w:eastAsia="Verdana" w:hAnsi="Verdana" w:cs="Verdana"/>
          <w:b/>
        </w:rPr>
        <w:t xml:space="preserve">BENEFICIARIA </w:t>
      </w:r>
      <w:r w:rsidRPr="008C28F1">
        <w:rPr>
          <w:rFonts w:ascii="Verdana" w:eastAsia="Verdana" w:hAnsi="Verdana" w:cs="Verdana"/>
          <w:b/>
        </w:rPr>
        <w:t xml:space="preserve">Y </w:t>
      </w:r>
      <w:r w:rsidR="006057C6">
        <w:rPr>
          <w:rFonts w:ascii="Verdana" w:eastAsia="Verdana" w:hAnsi="Verdana" w:cs="Verdana"/>
          <w:b/>
        </w:rPr>
        <w:t xml:space="preserve">LA EMPRESA </w:t>
      </w:r>
      <w:r w:rsidRPr="008C28F1">
        <w:rPr>
          <w:rFonts w:ascii="Verdana" w:eastAsia="Verdana" w:hAnsi="Verdana" w:cs="Verdana"/>
          <w:b/>
        </w:rPr>
        <w:t>CONSULTORA</w:t>
      </w:r>
      <w:r w:rsidRPr="008C28F1">
        <w:rPr>
          <w:rFonts w:ascii="Verdana" w:eastAsia="Verdana" w:hAnsi="Verdana" w:cs="Verdana"/>
          <w:b/>
        </w:rPr>
        <w:br/>
      </w:r>
    </w:p>
    <w:p w14:paraId="555033E2" w14:textId="77777777" w:rsidR="00340057" w:rsidRPr="008C28F1" w:rsidRDefault="00902372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  <w:r w:rsidRPr="008C28F1">
        <w:rPr>
          <w:rFonts w:ascii="Verdana" w:eastAsia="Verdana" w:hAnsi="Verdana" w:cs="Verdana"/>
        </w:rPr>
        <w:t>Sres.</w:t>
      </w:r>
    </w:p>
    <w:p w14:paraId="555033E3" w14:textId="77777777" w:rsidR="00340057" w:rsidRPr="008C28F1" w:rsidRDefault="00902372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  <w:r w:rsidRPr="008C28F1">
        <w:rPr>
          <w:rFonts w:ascii="Verdana" w:eastAsia="Verdana" w:hAnsi="Verdana" w:cs="Verdana"/>
        </w:rPr>
        <w:t>Agencia Chilena de Eficiencia Energética</w:t>
      </w:r>
    </w:p>
    <w:p w14:paraId="555033E4" w14:textId="77777777" w:rsidR="00340057" w:rsidRPr="008C28F1" w:rsidRDefault="00340057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</w:p>
    <w:p w14:paraId="555033E5" w14:textId="1882B34A" w:rsidR="00340057" w:rsidRPr="008C28F1" w:rsidRDefault="00902372">
      <w:pPr>
        <w:spacing w:line="360" w:lineRule="auto"/>
        <w:jc w:val="both"/>
        <w:rPr>
          <w:rFonts w:ascii="Verdana" w:eastAsia="Verdana" w:hAnsi="Verdana" w:cs="Verdana"/>
        </w:rPr>
      </w:pPr>
      <w:r w:rsidRPr="008C28F1">
        <w:rPr>
          <w:rFonts w:ascii="Verdana" w:eastAsia="Verdana" w:hAnsi="Verdana" w:cs="Verdana"/>
        </w:rPr>
        <w:t>En [ciudad/ país], a [fecha], don/</w:t>
      </w:r>
      <w:proofErr w:type="spellStart"/>
      <w:r w:rsidRPr="008C28F1">
        <w:rPr>
          <w:rFonts w:ascii="Verdana" w:eastAsia="Verdana" w:hAnsi="Verdana" w:cs="Verdana"/>
        </w:rPr>
        <w:t>ña</w:t>
      </w:r>
      <w:proofErr w:type="spellEnd"/>
      <w:r w:rsidRPr="008C28F1">
        <w:rPr>
          <w:rFonts w:ascii="Verdana" w:eastAsia="Verdana" w:hAnsi="Verdana" w:cs="Verdana"/>
        </w:rPr>
        <w:t xml:space="preserve"> [nombre de los representante(s) legal(es) de la Empresa Postulante] y don/</w:t>
      </w:r>
      <w:proofErr w:type="spellStart"/>
      <w:r w:rsidRPr="008C28F1">
        <w:rPr>
          <w:rFonts w:ascii="Verdana" w:eastAsia="Verdana" w:hAnsi="Verdana" w:cs="Verdana"/>
        </w:rPr>
        <w:t>ña</w:t>
      </w:r>
      <w:proofErr w:type="spellEnd"/>
      <w:r w:rsidRPr="008C28F1">
        <w:rPr>
          <w:rFonts w:ascii="Verdana" w:eastAsia="Verdana" w:hAnsi="Verdana" w:cs="Verdana"/>
        </w:rPr>
        <w:t xml:space="preserve"> [nombre de los representante(s) legal(es) de la Empresa Consultora], representantes legales de [Nombre Empresa Postulante] y de [Nombre y Empresa Consultora] respectivamente, vienen en declarar que conocen y aceptan el contenido de las Bases de Concurso </w:t>
      </w:r>
      <w:r w:rsidRPr="008C28F1">
        <w:rPr>
          <w:rFonts w:ascii="Verdana" w:eastAsia="Verdana" w:hAnsi="Verdana" w:cs="Verdana"/>
          <w:b/>
        </w:rPr>
        <w:t xml:space="preserve">“AUDITORÍAS ENERGÉTICAS PARA MEDIANAS EMPRESA” </w:t>
      </w:r>
      <w:r w:rsidRPr="008C28F1">
        <w:rPr>
          <w:rFonts w:ascii="Verdana" w:eastAsia="Verdana" w:hAnsi="Verdana" w:cs="Verdana"/>
        </w:rPr>
        <w:t xml:space="preserve">elaboradas por la Agencia Chilena de Eficiencia Energética. </w:t>
      </w:r>
    </w:p>
    <w:p w14:paraId="555033E6" w14:textId="77777777" w:rsidR="00340057" w:rsidRPr="008C28F1" w:rsidRDefault="00340057">
      <w:pPr>
        <w:spacing w:line="360" w:lineRule="auto"/>
        <w:jc w:val="both"/>
        <w:rPr>
          <w:rFonts w:ascii="Verdana" w:eastAsia="Verdana" w:hAnsi="Verdana" w:cs="Verdana"/>
        </w:rPr>
      </w:pPr>
    </w:p>
    <w:p w14:paraId="555033E7" w14:textId="77777777" w:rsidR="00340057" w:rsidRDefault="00902372">
      <w:pPr>
        <w:tabs>
          <w:tab w:val="left" w:pos="0"/>
        </w:tabs>
        <w:spacing w:line="360" w:lineRule="auto"/>
        <w:jc w:val="both"/>
        <w:rPr>
          <w:ins w:id="1" w:author="GONZALEZ Oscar" w:date="2025-07-07T11:52:00Z" w16du:dateUtc="2025-07-07T15:52:00Z"/>
          <w:rFonts w:ascii="Verdana" w:eastAsia="Verdana" w:hAnsi="Verdana" w:cs="Verdana"/>
        </w:rPr>
      </w:pPr>
      <w:r w:rsidRPr="008C28F1">
        <w:rPr>
          <w:rFonts w:ascii="Verdana" w:eastAsia="Verdana" w:hAnsi="Verdana" w:cs="Verdana"/>
        </w:rPr>
        <w:t xml:space="preserve">Ambas partes declaran su interés de participar de este programa, comprometiéndose a desarrollar el proyecto de manera integral, es decir ejecutar una auditoría energética Nivel [indicar si es nivel 1 o 2], identificando y priorizando las medidas de eficiencia energética más adecuadas, en las dependencias ubicadas en [dirección empresa postulante]. </w:t>
      </w:r>
    </w:p>
    <w:p w14:paraId="277F6F1E" w14:textId="77777777" w:rsidR="00F25EF2" w:rsidRDefault="00F25EF2">
      <w:pPr>
        <w:tabs>
          <w:tab w:val="left" w:pos="0"/>
        </w:tabs>
        <w:spacing w:line="360" w:lineRule="auto"/>
        <w:jc w:val="both"/>
        <w:rPr>
          <w:ins w:id="2" w:author="GONZALEZ Oscar" w:date="2025-07-07T11:52:00Z" w16du:dateUtc="2025-07-07T15:52:00Z"/>
          <w:rFonts w:ascii="Verdana" w:eastAsia="Verdana" w:hAnsi="Verdana" w:cs="Verdana"/>
        </w:rPr>
      </w:pPr>
    </w:p>
    <w:p w14:paraId="643A67DF" w14:textId="294E983A" w:rsidR="00F25EF2" w:rsidRPr="008C28F1" w:rsidRDefault="00C25F86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  <w:ins w:id="3" w:author="GONZALEZ Oscar" w:date="2025-07-07T12:23:00Z" w16du:dateUtc="2025-07-07T16:23:00Z">
        <w:r w:rsidRPr="00C25F86">
          <w:rPr>
            <w:rFonts w:ascii="Verdana" w:eastAsia="Verdana" w:hAnsi="Verdana" w:cs="Verdana"/>
          </w:rPr>
          <w:t xml:space="preserve">El beneficiario declara que no forma parte de un </w:t>
        </w:r>
        <w:r>
          <w:rPr>
            <w:rFonts w:ascii="Verdana" w:eastAsia="Verdana" w:hAnsi="Verdana" w:cs="Verdana"/>
          </w:rPr>
          <w:t>grupo</w:t>
        </w:r>
        <w:r w:rsidRPr="00C25F86">
          <w:rPr>
            <w:rFonts w:ascii="Verdana" w:eastAsia="Verdana" w:hAnsi="Verdana" w:cs="Verdana"/>
          </w:rPr>
          <w:t xml:space="preserve"> empresarial, o en caso de formar parte, se respeta el límite máximo de seis (6) postulaciones dentro del mismo conglomerado, siempre que cada postulación corresponda a una sucursal con razón social distinta.</w:t>
        </w:r>
      </w:ins>
    </w:p>
    <w:p w14:paraId="555033E8" w14:textId="77777777" w:rsidR="00340057" w:rsidRPr="008C28F1" w:rsidRDefault="00340057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</w:p>
    <w:p w14:paraId="555033E9" w14:textId="77777777" w:rsidR="00340057" w:rsidRPr="008C28F1" w:rsidRDefault="00902372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  <w:r w:rsidRPr="008C28F1">
        <w:rPr>
          <w:rFonts w:ascii="Verdana" w:eastAsia="Verdana" w:hAnsi="Verdana" w:cs="Verdana"/>
        </w:rPr>
        <w:t xml:space="preserve">El plazo de ejecución acordado del proyecto será de 120 días contados desde la reunión de inicio. </w:t>
      </w:r>
    </w:p>
    <w:p w14:paraId="555033EA" w14:textId="77777777" w:rsidR="00340057" w:rsidRPr="008C28F1" w:rsidRDefault="00340057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</w:p>
    <w:p w14:paraId="555033EB" w14:textId="167C28A3" w:rsidR="00340057" w:rsidRPr="008C28F1" w:rsidRDefault="00902372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  <w:r w:rsidRPr="008C28F1">
        <w:rPr>
          <w:rFonts w:ascii="Verdana" w:eastAsia="Verdana" w:hAnsi="Verdana" w:cs="Verdana"/>
        </w:rPr>
        <w:t>La modalidad y esquema de financiamiento en caso de resultar seleccionado como Beneficiario será la siguiente:</w:t>
      </w:r>
    </w:p>
    <w:p w14:paraId="555033EC" w14:textId="77777777" w:rsidR="00340057" w:rsidRPr="008C28F1" w:rsidRDefault="00340057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</w:p>
    <w:p w14:paraId="555033ED" w14:textId="77777777" w:rsidR="00340057" w:rsidRPr="008C28F1" w:rsidRDefault="00902372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  <w:r w:rsidRPr="008C28F1">
        <w:rPr>
          <w:rFonts w:ascii="Verdana" w:eastAsia="Verdana" w:hAnsi="Verdana" w:cs="Verdana"/>
        </w:rPr>
        <w:t xml:space="preserve">Marque la que corresponda: </w:t>
      </w:r>
    </w:p>
    <w:tbl>
      <w:tblPr>
        <w:tblStyle w:val="Tablaconcuadrcula"/>
        <w:tblW w:w="0" w:type="auto"/>
        <w:tblInd w:w="720" w:type="dxa"/>
        <w:tblLook w:val="04A0" w:firstRow="1" w:lastRow="0" w:firstColumn="1" w:lastColumn="0" w:noHBand="0" w:noVBand="1"/>
      </w:tblPr>
      <w:tblGrid>
        <w:gridCol w:w="1402"/>
        <w:gridCol w:w="6897"/>
      </w:tblGrid>
      <w:tr w:rsidR="005F174B" w14:paraId="67C41977" w14:textId="77777777" w:rsidTr="00CA6171">
        <w:tc>
          <w:tcPr>
            <w:tcW w:w="1402" w:type="dxa"/>
            <w:tcBorders>
              <w:right w:val="single" w:sz="4" w:space="0" w:color="auto"/>
            </w:tcBorders>
          </w:tcPr>
          <w:p w14:paraId="337E4FDC" w14:textId="77777777" w:rsidR="005F174B" w:rsidRDefault="005F174B">
            <w:pPr>
              <w:numPr>
                <w:ilvl w:val="0"/>
                <w:numId w:val="1"/>
              </w:numPr>
              <w:ind w:left="0" w:firstLine="0"/>
              <w:rPr>
                <w:rFonts w:ascii="Verdana" w:hAnsi="Verdana"/>
              </w:rPr>
            </w:pPr>
          </w:p>
        </w:tc>
        <w:tc>
          <w:tcPr>
            <w:tcW w:w="689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FCA87B0" w14:textId="5E1BB6E5" w:rsidR="005F174B" w:rsidRDefault="005F174B" w:rsidP="00CA6171">
            <w:pPr>
              <w:rPr>
                <w:rFonts w:ascii="Verdana" w:hAnsi="Verdana"/>
              </w:rPr>
            </w:pPr>
            <w:r w:rsidRPr="00B840A5">
              <w:rPr>
                <w:rFonts w:ascii="Verdana" w:eastAsia="Inter" w:hAnsi="Verdana" w:cs="Inter"/>
                <w:color w:val="1F1F1F"/>
              </w:rPr>
              <w:t xml:space="preserve">Modalidad sin aporte del </w:t>
            </w:r>
            <w:r>
              <w:rPr>
                <w:rFonts w:ascii="Verdana" w:eastAsia="Inter" w:hAnsi="Verdana" w:cs="Inter"/>
                <w:color w:val="1F1F1F"/>
              </w:rPr>
              <w:t>B</w:t>
            </w:r>
            <w:r w:rsidRPr="00B840A5">
              <w:rPr>
                <w:rFonts w:ascii="Verdana" w:eastAsia="Inter" w:hAnsi="Verdana" w:cs="Inter"/>
                <w:color w:val="1F1F1F"/>
              </w:rPr>
              <w:t>eneficiario</w:t>
            </w:r>
          </w:p>
        </w:tc>
      </w:tr>
      <w:tr w:rsidR="005F174B" w14:paraId="4475F64A" w14:textId="77777777" w:rsidTr="00CA6171">
        <w:tc>
          <w:tcPr>
            <w:tcW w:w="1402" w:type="dxa"/>
            <w:tcBorders>
              <w:right w:val="single" w:sz="4" w:space="0" w:color="auto"/>
            </w:tcBorders>
          </w:tcPr>
          <w:p w14:paraId="6911E2B7" w14:textId="77777777" w:rsidR="005F174B" w:rsidRDefault="005F174B">
            <w:pPr>
              <w:numPr>
                <w:ilvl w:val="0"/>
                <w:numId w:val="1"/>
              </w:numPr>
              <w:ind w:left="0" w:firstLine="0"/>
              <w:rPr>
                <w:rFonts w:ascii="Verdana" w:hAnsi="Verdana"/>
              </w:rPr>
            </w:pPr>
          </w:p>
        </w:tc>
        <w:tc>
          <w:tcPr>
            <w:tcW w:w="689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E336350" w14:textId="5EAB1C9F" w:rsidR="005F174B" w:rsidRPr="005F174B" w:rsidRDefault="00407044" w:rsidP="00CA6171">
            <w:pPr>
              <w:rPr>
                <w:rFonts w:ascii="Verdana" w:hAnsi="Verdana"/>
              </w:rPr>
            </w:pPr>
            <w:r w:rsidRPr="00407044">
              <w:rPr>
                <w:rFonts w:ascii="Verdana" w:eastAsia="Inter" w:hAnsi="Verdana" w:cs="Inter"/>
                <w:color w:val="1F1F1F"/>
              </w:rPr>
              <w:t>Modalidad con aporte del Beneficiario (cofinanciamiento)</w:t>
            </w:r>
          </w:p>
        </w:tc>
      </w:tr>
    </w:tbl>
    <w:p w14:paraId="063B24FB" w14:textId="77777777" w:rsidR="005F174B" w:rsidRPr="00CA6171" w:rsidRDefault="005F174B">
      <w:pPr>
        <w:numPr>
          <w:ilvl w:val="0"/>
          <w:numId w:val="1"/>
        </w:numPr>
        <w:rPr>
          <w:rFonts w:ascii="Verdana" w:hAnsi="Verdana"/>
        </w:rPr>
      </w:pPr>
    </w:p>
    <w:p w14:paraId="555033F0" w14:textId="77777777" w:rsidR="00340057" w:rsidRPr="00CA6171" w:rsidRDefault="00340057">
      <w:pPr>
        <w:rPr>
          <w:rFonts w:ascii="Verdana" w:eastAsia="Inter" w:hAnsi="Verdana" w:cs="Inter"/>
          <w:color w:val="1F1F1F"/>
        </w:rPr>
      </w:pPr>
    </w:p>
    <w:p w14:paraId="555033F1" w14:textId="77777777" w:rsidR="00340057" w:rsidRPr="00CA6171" w:rsidRDefault="00340057">
      <w:pPr>
        <w:rPr>
          <w:rFonts w:ascii="Verdana" w:eastAsia="Inter" w:hAnsi="Verdana" w:cs="Inter"/>
          <w:color w:val="1F1F1F"/>
        </w:rPr>
      </w:pPr>
    </w:p>
    <w:p w14:paraId="555033F2" w14:textId="77777777" w:rsidR="00340057" w:rsidRPr="00CA6171" w:rsidRDefault="00340057">
      <w:pPr>
        <w:rPr>
          <w:rFonts w:ascii="Verdana" w:eastAsia="Inter" w:hAnsi="Verdana" w:cs="Inter"/>
          <w:color w:val="1F1F1F"/>
        </w:rPr>
      </w:pPr>
    </w:p>
    <w:p w14:paraId="555033F3" w14:textId="77777777" w:rsidR="00340057" w:rsidRPr="00CA6171" w:rsidRDefault="00340057">
      <w:pPr>
        <w:rPr>
          <w:rFonts w:ascii="Verdana" w:eastAsia="Inter" w:hAnsi="Verdana" w:cs="Inter"/>
          <w:color w:val="1F1F1F"/>
        </w:rPr>
      </w:pPr>
    </w:p>
    <w:p w14:paraId="555033F4" w14:textId="73697FF4" w:rsidR="00340057" w:rsidRPr="00CA6171" w:rsidRDefault="00902372">
      <w:pPr>
        <w:rPr>
          <w:rFonts w:ascii="Verdana" w:eastAsia="Inter" w:hAnsi="Verdana" w:cs="Inter"/>
          <w:color w:val="1F1F1F"/>
        </w:rPr>
      </w:pPr>
      <w:r w:rsidRPr="00CA6171">
        <w:rPr>
          <w:rFonts w:ascii="Verdana" w:eastAsia="Inter" w:hAnsi="Verdana" w:cs="Inter"/>
          <w:color w:val="1F1F1F"/>
        </w:rPr>
        <w:t>Cuyo esquema de financiamiento será el siguiente:</w:t>
      </w:r>
    </w:p>
    <w:p w14:paraId="555033F5" w14:textId="77777777" w:rsidR="00340057" w:rsidRPr="008C28F1" w:rsidRDefault="00340057">
      <w:pPr>
        <w:tabs>
          <w:tab w:val="left" w:pos="0"/>
        </w:tabs>
        <w:spacing w:line="240" w:lineRule="auto"/>
        <w:jc w:val="both"/>
        <w:rPr>
          <w:rFonts w:ascii="Verdana" w:eastAsia="Verdana" w:hAnsi="Verdana" w:cs="Verdana"/>
        </w:rPr>
      </w:pPr>
    </w:p>
    <w:tbl>
      <w:tblPr>
        <w:tblStyle w:val="a"/>
        <w:tblW w:w="9075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40"/>
        <w:gridCol w:w="2925"/>
        <w:gridCol w:w="4410"/>
      </w:tblGrid>
      <w:tr w:rsidR="00340057" w:rsidRPr="008C28F1" w14:paraId="555033F9" w14:textId="77777777">
        <w:tc>
          <w:tcPr>
            <w:tcW w:w="1740" w:type="dxa"/>
          </w:tcPr>
          <w:p w14:paraId="555033F6" w14:textId="77777777" w:rsidR="00340057" w:rsidRPr="00CA6171" w:rsidRDefault="00902372">
            <w:pPr>
              <w:tabs>
                <w:tab w:val="left" w:pos="0"/>
              </w:tabs>
              <w:spacing w:line="240" w:lineRule="auto"/>
              <w:jc w:val="both"/>
              <w:rPr>
                <w:rFonts w:ascii="Verdana" w:eastAsia="Verdana" w:hAnsi="Verdana" w:cs="Verdana"/>
                <w:b/>
                <w:bCs/>
                <w:sz w:val="22"/>
                <w:szCs w:val="22"/>
              </w:rPr>
            </w:pPr>
            <w:r w:rsidRPr="00CA6171">
              <w:rPr>
                <w:rFonts w:ascii="Verdana" w:eastAsia="Verdana" w:hAnsi="Verdana" w:cs="Verdana"/>
                <w:b/>
                <w:bCs/>
              </w:rPr>
              <w:t>Entidad</w:t>
            </w:r>
          </w:p>
        </w:tc>
        <w:tc>
          <w:tcPr>
            <w:tcW w:w="2925" w:type="dxa"/>
          </w:tcPr>
          <w:p w14:paraId="555033F7" w14:textId="77777777" w:rsidR="00340057" w:rsidRPr="00CA6171" w:rsidRDefault="00902372">
            <w:pPr>
              <w:tabs>
                <w:tab w:val="left" w:pos="0"/>
              </w:tabs>
              <w:spacing w:line="240" w:lineRule="auto"/>
              <w:jc w:val="center"/>
              <w:rPr>
                <w:rFonts w:ascii="Verdana" w:eastAsia="Verdana" w:hAnsi="Verdana" w:cs="Verdana"/>
                <w:b/>
                <w:bCs/>
                <w:sz w:val="22"/>
                <w:szCs w:val="22"/>
              </w:rPr>
            </w:pPr>
            <w:r w:rsidRPr="00CA6171">
              <w:rPr>
                <w:rFonts w:ascii="Verdana" w:eastAsia="Verdana" w:hAnsi="Verdana" w:cs="Verdana"/>
                <w:b/>
                <w:bCs/>
              </w:rPr>
              <w:t>Razón Social</w:t>
            </w:r>
          </w:p>
        </w:tc>
        <w:tc>
          <w:tcPr>
            <w:tcW w:w="4410" w:type="dxa"/>
          </w:tcPr>
          <w:p w14:paraId="555033F8" w14:textId="77777777" w:rsidR="00340057" w:rsidRPr="00CA6171" w:rsidRDefault="00902372">
            <w:pPr>
              <w:tabs>
                <w:tab w:val="left" w:pos="0"/>
              </w:tabs>
              <w:spacing w:line="240" w:lineRule="auto"/>
              <w:jc w:val="center"/>
              <w:rPr>
                <w:rFonts w:ascii="Verdana" w:eastAsia="Verdana" w:hAnsi="Verdana" w:cs="Verdana"/>
                <w:b/>
                <w:bCs/>
                <w:sz w:val="22"/>
                <w:szCs w:val="22"/>
              </w:rPr>
            </w:pPr>
            <w:r w:rsidRPr="00CA6171">
              <w:rPr>
                <w:rFonts w:ascii="Verdana" w:eastAsia="Verdana" w:hAnsi="Verdana" w:cs="Verdana"/>
                <w:b/>
                <w:bCs/>
              </w:rPr>
              <w:t>Monto de financiamiento ($CLP)</w:t>
            </w:r>
            <w:r w:rsidRPr="00CA6171">
              <w:rPr>
                <w:rFonts w:ascii="Verdana" w:eastAsia="Verdana" w:hAnsi="Verdana" w:cs="Verdana"/>
                <w:b/>
                <w:bCs/>
                <w:vertAlign w:val="superscript"/>
              </w:rPr>
              <w:t xml:space="preserve"> </w:t>
            </w:r>
            <w:r w:rsidRPr="00CA6171">
              <w:rPr>
                <w:rFonts w:ascii="Verdana" w:eastAsia="Verdana" w:hAnsi="Verdana" w:cs="Verdana"/>
                <w:b/>
                <w:bCs/>
              </w:rPr>
              <w:t>Impuestos incluidos.</w:t>
            </w:r>
          </w:p>
        </w:tc>
      </w:tr>
      <w:tr w:rsidR="00340057" w:rsidRPr="008C28F1" w14:paraId="555033FD" w14:textId="77777777">
        <w:tc>
          <w:tcPr>
            <w:tcW w:w="1740" w:type="dxa"/>
            <w:vAlign w:val="center"/>
          </w:tcPr>
          <w:p w14:paraId="555033FA" w14:textId="3CFAB359" w:rsidR="00340057" w:rsidRPr="00CA6171" w:rsidRDefault="00902372">
            <w:pPr>
              <w:tabs>
                <w:tab w:val="left" w:pos="0"/>
              </w:tabs>
              <w:spacing w:line="240" w:lineRule="auto"/>
              <w:jc w:val="both"/>
              <w:rPr>
                <w:rFonts w:ascii="Verdana" w:eastAsia="Verdana" w:hAnsi="Verdana" w:cs="Verdana"/>
                <w:sz w:val="22"/>
                <w:szCs w:val="22"/>
              </w:rPr>
            </w:pPr>
            <w:r w:rsidRPr="008C28F1">
              <w:rPr>
                <w:rFonts w:ascii="Verdana" w:eastAsia="Verdana" w:hAnsi="Verdana" w:cs="Verdana"/>
              </w:rPr>
              <w:t>Agencia</w:t>
            </w:r>
            <w:r w:rsidR="00091F7E">
              <w:rPr>
                <w:rFonts w:ascii="Verdana" w:eastAsia="Verdana" w:hAnsi="Verdana" w:cs="Verdana"/>
                <w:sz w:val="22"/>
                <w:szCs w:val="22"/>
              </w:rPr>
              <w:t xml:space="preserve"> SE</w:t>
            </w:r>
          </w:p>
        </w:tc>
        <w:tc>
          <w:tcPr>
            <w:tcW w:w="2925" w:type="dxa"/>
            <w:vAlign w:val="center"/>
          </w:tcPr>
          <w:p w14:paraId="555033FB" w14:textId="77777777" w:rsidR="00340057" w:rsidRPr="00CA6171" w:rsidRDefault="00902372">
            <w:pPr>
              <w:tabs>
                <w:tab w:val="left" w:pos="0"/>
              </w:tabs>
              <w:spacing w:line="240" w:lineRule="auto"/>
              <w:rPr>
                <w:rFonts w:ascii="Verdana" w:eastAsia="Verdana" w:hAnsi="Verdana" w:cs="Verdana"/>
                <w:sz w:val="22"/>
                <w:szCs w:val="22"/>
              </w:rPr>
            </w:pPr>
            <w:r w:rsidRPr="008C28F1">
              <w:rPr>
                <w:rFonts w:ascii="Verdana" w:eastAsia="Verdana" w:hAnsi="Verdana" w:cs="Verdana"/>
              </w:rPr>
              <w:t>Agencia Chilena de Eficiencia Energética</w:t>
            </w:r>
          </w:p>
        </w:tc>
        <w:tc>
          <w:tcPr>
            <w:tcW w:w="4410" w:type="dxa"/>
            <w:vAlign w:val="center"/>
          </w:tcPr>
          <w:p w14:paraId="555033FC" w14:textId="77777777" w:rsidR="00340057" w:rsidRPr="00CA6171" w:rsidRDefault="00902372">
            <w:pPr>
              <w:tabs>
                <w:tab w:val="left" w:pos="0"/>
              </w:tabs>
              <w:spacing w:line="240" w:lineRule="auto"/>
              <w:jc w:val="both"/>
              <w:rPr>
                <w:rFonts w:ascii="Verdana" w:eastAsia="Verdana" w:hAnsi="Verdana" w:cs="Verdana"/>
                <w:sz w:val="22"/>
                <w:szCs w:val="22"/>
              </w:rPr>
            </w:pPr>
            <w:r w:rsidRPr="008C28F1">
              <w:rPr>
                <w:rFonts w:ascii="Verdana" w:eastAsia="Verdana" w:hAnsi="Verdana" w:cs="Verdana"/>
              </w:rPr>
              <w:t>$</w:t>
            </w:r>
          </w:p>
        </w:tc>
      </w:tr>
      <w:tr w:rsidR="00340057" w:rsidRPr="008C28F1" w14:paraId="55503402" w14:textId="77777777">
        <w:tc>
          <w:tcPr>
            <w:tcW w:w="1740" w:type="dxa"/>
            <w:vAlign w:val="center"/>
          </w:tcPr>
          <w:p w14:paraId="555033FE" w14:textId="77777777" w:rsidR="00340057" w:rsidRPr="00CA6171" w:rsidRDefault="00902372">
            <w:pPr>
              <w:tabs>
                <w:tab w:val="left" w:pos="0"/>
              </w:tabs>
              <w:spacing w:line="240" w:lineRule="auto"/>
              <w:jc w:val="both"/>
              <w:rPr>
                <w:rFonts w:ascii="Verdana" w:eastAsia="Verdana" w:hAnsi="Verdana" w:cs="Verdana"/>
                <w:sz w:val="22"/>
                <w:szCs w:val="22"/>
              </w:rPr>
            </w:pPr>
            <w:r w:rsidRPr="008C28F1">
              <w:rPr>
                <w:rFonts w:ascii="Verdana" w:eastAsia="Verdana" w:hAnsi="Verdana" w:cs="Verdana"/>
              </w:rPr>
              <w:t>Beneficiario</w:t>
            </w:r>
          </w:p>
        </w:tc>
        <w:tc>
          <w:tcPr>
            <w:tcW w:w="2925" w:type="dxa"/>
            <w:vAlign w:val="center"/>
          </w:tcPr>
          <w:p w14:paraId="555033FF" w14:textId="77777777" w:rsidR="00340057" w:rsidRPr="00CA6171" w:rsidRDefault="00340057">
            <w:pPr>
              <w:tabs>
                <w:tab w:val="left" w:pos="0"/>
              </w:tabs>
              <w:spacing w:line="240" w:lineRule="auto"/>
              <w:rPr>
                <w:rFonts w:ascii="Verdana" w:eastAsia="Verdana" w:hAnsi="Verdana" w:cs="Verdana"/>
                <w:sz w:val="22"/>
                <w:szCs w:val="22"/>
              </w:rPr>
            </w:pPr>
          </w:p>
          <w:p w14:paraId="55503400" w14:textId="77777777" w:rsidR="00340057" w:rsidRPr="00CA6171" w:rsidRDefault="00340057">
            <w:pPr>
              <w:tabs>
                <w:tab w:val="left" w:pos="0"/>
              </w:tabs>
              <w:spacing w:line="240" w:lineRule="auto"/>
              <w:rPr>
                <w:rFonts w:ascii="Verdana" w:eastAsia="Verdana" w:hAnsi="Verdana" w:cs="Verdana"/>
                <w:sz w:val="22"/>
                <w:szCs w:val="22"/>
              </w:rPr>
            </w:pPr>
          </w:p>
        </w:tc>
        <w:tc>
          <w:tcPr>
            <w:tcW w:w="4410" w:type="dxa"/>
            <w:vAlign w:val="center"/>
          </w:tcPr>
          <w:p w14:paraId="55503401" w14:textId="77777777" w:rsidR="00340057" w:rsidRPr="00CA6171" w:rsidRDefault="00902372">
            <w:pPr>
              <w:tabs>
                <w:tab w:val="left" w:pos="0"/>
              </w:tabs>
              <w:spacing w:line="240" w:lineRule="auto"/>
              <w:jc w:val="both"/>
              <w:rPr>
                <w:rFonts w:ascii="Verdana" w:eastAsia="Verdana" w:hAnsi="Verdana" w:cs="Verdana"/>
                <w:sz w:val="22"/>
                <w:szCs w:val="22"/>
              </w:rPr>
            </w:pPr>
            <w:r w:rsidRPr="008C28F1">
              <w:rPr>
                <w:rFonts w:ascii="Verdana" w:eastAsia="Verdana" w:hAnsi="Verdana" w:cs="Verdana"/>
              </w:rPr>
              <w:t>$</w:t>
            </w:r>
          </w:p>
        </w:tc>
      </w:tr>
      <w:tr w:rsidR="00340057" w:rsidRPr="008C28F1" w14:paraId="55503406" w14:textId="77777777">
        <w:tc>
          <w:tcPr>
            <w:tcW w:w="1740" w:type="dxa"/>
          </w:tcPr>
          <w:p w14:paraId="55503403" w14:textId="77777777" w:rsidR="00340057" w:rsidRPr="00CA6171" w:rsidRDefault="00340057">
            <w:pPr>
              <w:tabs>
                <w:tab w:val="left" w:pos="0"/>
              </w:tabs>
              <w:spacing w:line="240" w:lineRule="auto"/>
              <w:jc w:val="both"/>
              <w:rPr>
                <w:rFonts w:ascii="Verdana" w:eastAsia="Verdana" w:hAnsi="Verdana" w:cs="Verdana"/>
                <w:sz w:val="22"/>
                <w:szCs w:val="22"/>
              </w:rPr>
            </w:pPr>
          </w:p>
        </w:tc>
        <w:tc>
          <w:tcPr>
            <w:tcW w:w="2925" w:type="dxa"/>
          </w:tcPr>
          <w:p w14:paraId="55503404" w14:textId="77777777" w:rsidR="00340057" w:rsidRPr="00CA6171" w:rsidRDefault="00902372">
            <w:pPr>
              <w:tabs>
                <w:tab w:val="left" w:pos="0"/>
              </w:tabs>
              <w:spacing w:line="240" w:lineRule="auto"/>
              <w:jc w:val="right"/>
              <w:rPr>
                <w:rFonts w:ascii="Verdana" w:eastAsia="Verdana" w:hAnsi="Verdana" w:cs="Verdana"/>
                <w:sz w:val="22"/>
                <w:szCs w:val="22"/>
              </w:rPr>
            </w:pPr>
            <w:r w:rsidRPr="008C28F1">
              <w:rPr>
                <w:rFonts w:ascii="Verdana" w:eastAsia="Verdana" w:hAnsi="Verdana" w:cs="Verdana"/>
              </w:rPr>
              <w:t>TOTAL</w:t>
            </w:r>
          </w:p>
        </w:tc>
        <w:tc>
          <w:tcPr>
            <w:tcW w:w="4410" w:type="dxa"/>
          </w:tcPr>
          <w:p w14:paraId="55503405" w14:textId="77777777" w:rsidR="00340057" w:rsidRPr="00CA6171" w:rsidRDefault="00340057">
            <w:pPr>
              <w:tabs>
                <w:tab w:val="left" w:pos="0"/>
              </w:tabs>
              <w:spacing w:line="240" w:lineRule="auto"/>
              <w:jc w:val="both"/>
              <w:rPr>
                <w:rFonts w:ascii="Verdana" w:eastAsia="Verdana" w:hAnsi="Verdana" w:cs="Verdana"/>
                <w:sz w:val="22"/>
                <w:szCs w:val="22"/>
              </w:rPr>
            </w:pPr>
          </w:p>
        </w:tc>
      </w:tr>
    </w:tbl>
    <w:p w14:paraId="55503407" w14:textId="77777777" w:rsidR="00340057" w:rsidRPr="008C28F1" w:rsidRDefault="00340057">
      <w:pPr>
        <w:tabs>
          <w:tab w:val="left" w:pos="0"/>
        </w:tabs>
        <w:spacing w:line="240" w:lineRule="auto"/>
        <w:jc w:val="both"/>
        <w:rPr>
          <w:rFonts w:ascii="Verdana" w:eastAsia="Verdana" w:hAnsi="Verdana" w:cs="Verdana"/>
        </w:rPr>
      </w:pPr>
    </w:p>
    <w:p w14:paraId="55503408" w14:textId="77777777" w:rsidR="00340057" w:rsidRPr="008C28F1" w:rsidRDefault="00340057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</w:p>
    <w:p w14:paraId="55503409" w14:textId="77777777" w:rsidR="00340057" w:rsidRPr="008C28F1" w:rsidRDefault="00340057">
      <w:pPr>
        <w:tabs>
          <w:tab w:val="left" w:pos="0"/>
        </w:tabs>
        <w:spacing w:line="240" w:lineRule="auto"/>
        <w:jc w:val="center"/>
        <w:rPr>
          <w:rFonts w:ascii="Verdana" w:eastAsia="Verdana" w:hAnsi="Verdana" w:cs="Verdana"/>
        </w:rPr>
      </w:pPr>
    </w:p>
    <w:p w14:paraId="5550340A" w14:textId="77777777" w:rsidR="00340057" w:rsidRPr="008C28F1" w:rsidRDefault="00902372">
      <w:pPr>
        <w:spacing w:line="240" w:lineRule="auto"/>
        <w:jc w:val="both"/>
        <w:rPr>
          <w:rFonts w:ascii="Verdana" w:eastAsia="Verdana" w:hAnsi="Verdana" w:cs="Verdana"/>
          <w:b/>
        </w:rPr>
      </w:pPr>
      <w:r w:rsidRPr="00CA6171">
        <w:rPr>
          <w:rFonts w:ascii="Verdana" w:hAnsi="Verdana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5550343C" wp14:editId="5550343D">
                <wp:simplePos x="0" y="0"/>
                <wp:positionH relativeFrom="column">
                  <wp:posOffset>-466724</wp:posOffset>
                </wp:positionH>
                <wp:positionV relativeFrom="paragraph">
                  <wp:posOffset>123825</wp:posOffset>
                </wp:positionV>
                <wp:extent cx="3314065" cy="762000"/>
                <wp:effectExtent l="0" t="0" r="0" b="0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98493" y="3408525"/>
                          <a:ext cx="3295015" cy="742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5503447" w14:textId="77777777" w:rsidR="00340057" w:rsidRDefault="00902372">
                            <w:pPr>
                              <w:spacing w:line="240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....................................................................</w:t>
                            </w:r>
                          </w:p>
                          <w:p w14:paraId="55503448" w14:textId="77777777" w:rsidR="00340057" w:rsidRDefault="00902372">
                            <w:pPr>
                              <w:spacing w:line="240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[Nombre y RUT del representante legal de la Empresa Consultora]</w:t>
                            </w:r>
                          </w:p>
                          <w:p w14:paraId="55503449" w14:textId="77777777" w:rsidR="00340057" w:rsidRDefault="00340057">
                            <w:pPr>
                              <w:spacing w:line="240" w:lineRule="auto"/>
                              <w:jc w:val="both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550343C" id="Rectángulo 2" o:spid="_x0000_s1026" style="position:absolute;left:0;text-align:left;margin-left:-36.75pt;margin-top:9.75pt;width:260.95pt;height:60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" filled="f" stroked="f">
                <v:textbox inset="2.53958mm,1.2694mm,2.53958mm,1.2694mm">
                  <w:txbxContent>
                    <w:p w14:paraId="55503447" w14:textId="77777777" w:rsidR="00340057" w:rsidRDefault="00902372">
                      <w:pPr>
                        <w:spacing w:line="240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</w:rPr>
                        <w:t>....................................................................</w:t>
                      </w:r>
                    </w:p>
                    <w:p w14:paraId="55503448" w14:textId="77777777" w:rsidR="00340057" w:rsidRDefault="00902372">
                      <w:pPr>
                        <w:spacing w:line="240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</w:rPr>
                        <w:t>[Nombre y RUT del representante legal de la Empresa Consultora]</w:t>
                      </w:r>
                    </w:p>
                    <w:p w14:paraId="55503449" w14:textId="77777777" w:rsidR="00340057" w:rsidRDefault="00340057">
                      <w:pPr>
                        <w:spacing w:line="240" w:lineRule="auto"/>
                        <w:jc w:val="both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  <w:r w:rsidRPr="00CA6171">
        <w:rPr>
          <w:rFonts w:ascii="Verdana" w:hAnsi="Verdan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5550343E" wp14:editId="5550343F">
                <wp:simplePos x="0" y="0"/>
                <wp:positionH relativeFrom="column">
                  <wp:posOffset>2924175</wp:posOffset>
                </wp:positionH>
                <wp:positionV relativeFrom="paragraph">
                  <wp:posOffset>123825</wp:posOffset>
                </wp:positionV>
                <wp:extent cx="3314065" cy="762000"/>
                <wp:effectExtent l="0" t="0" r="0" b="0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98493" y="3408525"/>
                          <a:ext cx="3295015" cy="742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550344A" w14:textId="77777777" w:rsidR="00340057" w:rsidRDefault="00902372">
                            <w:pPr>
                              <w:spacing w:line="240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....................................................................</w:t>
                            </w:r>
                          </w:p>
                          <w:p w14:paraId="5550344B" w14:textId="77777777" w:rsidR="00340057" w:rsidRDefault="00902372">
                            <w:pPr>
                              <w:spacing w:line="240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[Nombre y RUT del representante legal Empresa Beneficiaria]</w:t>
                            </w:r>
                          </w:p>
                          <w:p w14:paraId="5550344C" w14:textId="77777777" w:rsidR="00340057" w:rsidRDefault="00340057">
                            <w:pPr>
                              <w:spacing w:line="240" w:lineRule="auto"/>
                              <w:jc w:val="both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550343E" id="Rectángulo 1" o:spid="_x0000_s1027" style="position:absolute;left:0;text-align:left;margin-left:230.25pt;margin-top:9.75pt;width:260.95pt;height:60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" filled="f" stroked="f">
                <v:textbox inset="2.53958mm,1.2694mm,2.53958mm,1.2694mm">
                  <w:txbxContent>
                    <w:p w14:paraId="5550344A" w14:textId="77777777" w:rsidR="00340057" w:rsidRDefault="00902372">
                      <w:pPr>
                        <w:spacing w:line="240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</w:rPr>
                        <w:t>....................................................................</w:t>
                      </w:r>
                    </w:p>
                    <w:p w14:paraId="5550344B" w14:textId="77777777" w:rsidR="00340057" w:rsidRDefault="00902372">
                      <w:pPr>
                        <w:spacing w:line="240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</w:rPr>
                        <w:t>[Nombre y RUT del representante legal Empresa Beneficiaria]</w:t>
                      </w:r>
                    </w:p>
                    <w:p w14:paraId="5550344C" w14:textId="77777777" w:rsidR="00340057" w:rsidRDefault="00340057">
                      <w:pPr>
                        <w:spacing w:line="240" w:lineRule="auto"/>
                        <w:jc w:val="both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5550340B" w14:textId="77777777" w:rsidR="00340057" w:rsidRPr="008C28F1" w:rsidRDefault="00340057">
      <w:pPr>
        <w:spacing w:line="240" w:lineRule="auto"/>
        <w:jc w:val="center"/>
        <w:rPr>
          <w:rFonts w:ascii="Verdana" w:eastAsia="Verdana" w:hAnsi="Verdana" w:cs="Verdana"/>
        </w:rPr>
      </w:pPr>
    </w:p>
    <w:p w14:paraId="5550340C" w14:textId="77777777" w:rsidR="00340057" w:rsidRPr="008C28F1" w:rsidRDefault="00340057">
      <w:pPr>
        <w:spacing w:line="240" w:lineRule="auto"/>
        <w:jc w:val="center"/>
        <w:rPr>
          <w:rFonts w:ascii="Verdana" w:eastAsia="Verdana" w:hAnsi="Verdana" w:cs="Verdana"/>
        </w:rPr>
      </w:pPr>
    </w:p>
    <w:p w14:paraId="5550340D" w14:textId="77777777" w:rsidR="00340057" w:rsidRPr="008C28F1" w:rsidRDefault="00340057">
      <w:pPr>
        <w:spacing w:line="240" w:lineRule="auto"/>
        <w:jc w:val="both"/>
        <w:rPr>
          <w:rFonts w:ascii="Verdana" w:eastAsia="Verdana" w:hAnsi="Verdana" w:cs="Verdana"/>
        </w:rPr>
      </w:pPr>
    </w:p>
    <w:p w14:paraId="5550340E" w14:textId="77777777" w:rsidR="00340057" w:rsidRPr="008C28F1" w:rsidRDefault="00340057">
      <w:pPr>
        <w:spacing w:line="240" w:lineRule="auto"/>
        <w:jc w:val="both"/>
        <w:rPr>
          <w:rFonts w:ascii="Verdana" w:eastAsia="Verdana" w:hAnsi="Verdana" w:cs="Verdana"/>
          <w:b/>
        </w:rPr>
      </w:pPr>
    </w:p>
    <w:p w14:paraId="5550340F" w14:textId="77777777" w:rsidR="00340057" w:rsidRPr="008C28F1" w:rsidRDefault="00340057">
      <w:pPr>
        <w:spacing w:line="240" w:lineRule="auto"/>
        <w:rPr>
          <w:rFonts w:ascii="Verdana" w:eastAsia="Verdana" w:hAnsi="Verdana" w:cs="Verdana"/>
          <w:b/>
        </w:rPr>
      </w:pPr>
    </w:p>
    <w:p w14:paraId="55503410" w14:textId="77777777" w:rsidR="00340057" w:rsidRPr="00CA6171" w:rsidRDefault="00340057">
      <w:pPr>
        <w:rPr>
          <w:rFonts w:ascii="Verdana" w:hAnsi="Verdana"/>
        </w:rPr>
      </w:pPr>
    </w:p>
    <w:p w14:paraId="55503411" w14:textId="77777777" w:rsidR="00340057" w:rsidRPr="00CA6171" w:rsidRDefault="00902372">
      <w:pPr>
        <w:rPr>
          <w:rFonts w:ascii="Verdana" w:hAnsi="Verdana"/>
        </w:rPr>
      </w:pPr>
      <w:r w:rsidRPr="00CA6171">
        <w:rPr>
          <w:rFonts w:ascii="Verdana" w:hAnsi="Verdana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55503440" wp14:editId="55503441">
                <wp:simplePos x="0" y="0"/>
                <wp:positionH relativeFrom="column">
                  <wp:posOffset>2724150</wp:posOffset>
                </wp:positionH>
                <wp:positionV relativeFrom="paragraph">
                  <wp:posOffset>11525</wp:posOffset>
                </wp:positionV>
                <wp:extent cx="3314065" cy="762000"/>
                <wp:effectExtent l="0" t="0" r="0" b="0"/>
                <wp:wrapNone/>
                <wp:docPr id="4" name="Rectángul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98493" y="3408525"/>
                          <a:ext cx="3295015" cy="742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550344D" w14:textId="77777777" w:rsidR="00340057" w:rsidRDefault="00902372">
                            <w:pPr>
                              <w:spacing w:line="240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....................................................................</w:t>
                            </w:r>
                          </w:p>
                          <w:p w14:paraId="5550344E" w14:textId="77777777" w:rsidR="00340057" w:rsidRDefault="00902372">
                            <w:pPr>
                              <w:spacing w:line="240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[Nombre y RUT del Jefe de Proyecto de la Empresa Consultora]</w:t>
                            </w:r>
                          </w:p>
                          <w:p w14:paraId="5550344F" w14:textId="77777777" w:rsidR="00340057" w:rsidRDefault="00340057">
                            <w:pPr>
                              <w:spacing w:line="240" w:lineRule="auto"/>
                              <w:jc w:val="both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5503440" id="Rectángulo 4" o:spid="_x0000_s1028" style="position:absolute;margin-left:214.5pt;margin-top:.9pt;width:260.95pt;height:60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" filled="f" stroked="f">
                <v:textbox inset="2.53958mm,1.2694mm,2.53958mm,1.2694mm">
                  <w:txbxContent>
                    <w:p w14:paraId="5550344D" w14:textId="77777777" w:rsidR="00340057" w:rsidRDefault="00902372">
                      <w:pPr>
                        <w:spacing w:line="240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</w:rPr>
                        <w:t>....................................................................</w:t>
                      </w:r>
                    </w:p>
                    <w:p w14:paraId="5550344E" w14:textId="77777777" w:rsidR="00340057" w:rsidRDefault="00902372">
                      <w:pPr>
                        <w:spacing w:line="240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</w:rPr>
                        <w:t>[Nombre y RUT del Jefe de Proyecto de la Empresa Consultora]</w:t>
                      </w:r>
                    </w:p>
                    <w:p w14:paraId="5550344F" w14:textId="77777777" w:rsidR="00340057" w:rsidRDefault="00340057">
                      <w:pPr>
                        <w:spacing w:line="240" w:lineRule="auto"/>
                        <w:jc w:val="both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55503412" w14:textId="77777777" w:rsidR="00340057" w:rsidRPr="008C28F1" w:rsidRDefault="00340057">
      <w:pPr>
        <w:pStyle w:val="Ttulo1"/>
        <w:spacing w:before="480" w:after="0" w:line="360" w:lineRule="auto"/>
        <w:jc w:val="center"/>
        <w:rPr>
          <w:rFonts w:ascii="Verdana" w:eastAsia="Verdana" w:hAnsi="Verdana" w:cs="Verdana"/>
          <w:b/>
          <w:sz w:val="22"/>
          <w:szCs w:val="22"/>
        </w:rPr>
      </w:pPr>
      <w:bookmarkStart w:id="4" w:name="_dj040i87eyyh" w:colFirst="0" w:colLast="0"/>
      <w:bookmarkEnd w:id="4"/>
    </w:p>
    <w:p w14:paraId="55503413" w14:textId="77777777" w:rsidR="00340057" w:rsidRPr="008C28F1" w:rsidRDefault="00902372">
      <w:pPr>
        <w:pStyle w:val="Ttulo1"/>
        <w:spacing w:before="480" w:after="0" w:line="360" w:lineRule="auto"/>
        <w:jc w:val="center"/>
        <w:rPr>
          <w:rFonts w:ascii="Verdana" w:eastAsia="Verdana" w:hAnsi="Verdana" w:cs="Verdana"/>
          <w:b/>
          <w:sz w:val="22"/>
          <w:szCs w:val="22"/>
        </w:rPr>
      </w:pPr>
      <w:bookmarkStart w:id="5" w:name="_5xwdcds5mprh" w:colFirst="0" w:colLast="0"/>
      <w:bookmarkEnd w:id="5"/>
      <w:r w:rsidRPr="00CA6171">
        <w:rPr>
          <w:rFonts w:ascii="Verdana" w:hAnsi="Verdana"/>
          <w:sz w:val="22"/>
          <w:szCs w:val="22"/>
        </w:rPr>
        <w:br w:type="page"/>
      </w:r>
    </w:p>
    <w:p w14:paraId="55503414" w14:textId="77777777" w:rsidR="00340057" w:rsidRPr="008C28F1" w:rsidRDefault="00902372">
      <w:pPr>
        <w:pStyle w:val="Ttulo1"/>
        <w:spacing w:before="480" w:after="0" w:line="360" w:lineRule="auto"/>
        <w:jc w:val="center"/>
        <w:rPr>
          <w:rFonts w:ascii="Verdana" w:eastAsia="Verdana" w:hAnsi="Verdana" w:cs="Verdana"/>
          <w:b/>
          <w:sz w:val="22"/>
          <w:szCs w:val="22"/>
        </w:rPr>
      </w:pPr>
      <w:bookmarkStart w:id="6" w:name="_2lwamvv" w:colFirst="0" w:colLast="0"/>
      <w:bookmarkEnd w:id="6"/>
      <w:r w:rsidRPr="008C28F1">
        <w:rPr>
          <w:rFonts w:ascii="Verdana" w:eastAsia="Verdana" w:hAnsi="Verdana" w:cs="Verdana"/>
          <w:b/>
          <w:sz w:val="22"/>
          <w:szCs w:val="22"/>
        </w:rPr>
        <w:lastRenderedPageBreak/>
        <w:t>ANEXO 1.B</w:t>
      </w:r>
    </w:p>
    <w:p w14:paraId="55503416" w14:textId="297456B2" w:rsidR="00340057" w:rsidRPr="008C28F1" w:rsidRDefault="00902372" w:rsidP="00AA6BD1">
      <w:pPr>
        <w:spacing w:line="360" w:lineRule="auto"/>
        <w:jc w:val="center"/>
        <w:rPr>
          <w:rFonts w:ascii="Verdana" w:eastAsia="Verdana" w:hAnsi="Verdana" w:cs="Verdana"/>
          <w:b/>
        </w:rPr>
      </w:pPr>
      <w:r w:rsidRPr="008C28F1">
        <w:rPr>
          <w:rFonts w:ascii="Verdana" w:eastAsia="Verdana" w:hAnsi="Verdana" w:cs="Verdana"/>
          <w:b/>
        </w:rPr>
        <w:t xml:space="preserve">CARTA DE COMPROMISO </w:t>
      </w:r>
      <w:r w:rsidR="00AA6BD1" w:rsidRPr="008C28F1">
        <w:rPr>
          <w:rFonts w:ascii="Verdana" w:eastAsia="Verdana" w:hAnsi="Verdana" w:cs="Verdana"/>
          <w:b/>
        </w:rPr>
        <w:t xml:space="preserve">- ACUERDO SIMPLE ENTRE LA EMPRESA </w:t>
      </w:r>
      <w:r w:rsidR="00AA6BD1">
        <w:rPr>
          <w:rFonts w:ascii="Verdana" w:eastAsia="Verdana" w:hAnsi="Verdana" w:cs="Verdana"/>
          <w:b/>
        </w:rPr>
        <w:t xml:space="preserve">BENEFICIARIA </w:t>
      </w:r>
      <w:r w:rsidR="00AA6BD1" w:rsidRPr="008C28F1">
        <w:rPr>
          <w:rFonts w:ascii="Verdana" w:eastAsia="Verdana" w:hAnsi="Verdana" w:cs="Verdana"/>
          <w:b/>
        </w:rPr>
        <w:t xml:space="preserve">Y </w:t>
      </w:r>
      <w:r w:rsidR="00AA6BD1">
        <w:rPr>
          <w:rFonts w:ascii="Verdana" w:eastAsia="Verdana" w:hAnsi="Verdana" w:cs="Verdana"/>
          <w:b/>
        </w:rPr>
        <w:t xml:space="preserve">EL </w:t>
      </w:r>
      <w:r w:rsidR="00AA6BD1" w:rsidRPr="008C28F1">
        <w:rPr>
          <w:rFonts w:ascii="Verdana" w:eastAsia="Verdana" w:hAnsi="Verdana" w:cs="Verdana"/>
          <w:b/>
        </w:rPr>
        <w:t>CONSULTOR</w:t>
      </w:r>
      <w:r w:rsidR="00AA6BD1">
        <w:rPr>
          <w:rFonts w:ascii="Verdana" w:eastAsia="Verdana" w:hAnsi="Verdana" w:cs="Verdana"/>
          <w:b/>
        </w:rPr>
        <w:t xml:space="preserve"> INDEPENDIENTE</w:t>
      </w:r>
      <w:r w:rsidR="00AA6BD1" w:rsidRPr="008C28F1">
        <w:rPr>
          <w:rFonts w:ascii="Verdana" w:eastAsia="Verdana" w:hAnsi="Verdana" w:cs="Verdana"/>
          <w:b/>
        </w:rPr>
        <w:br/>
      </w:r>
    </w:p>
    <w:p w14:paraId="55503417" w14:textId="77777777" w:rsidR="00340057" w:rsidRPr="008C28F1" w:rsidRDefault="00902372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  <w:r w:rsidRPr="008C28F1">
        <w:rPr>
          <w:rFonts w:ascii="Verdana" w:eastAsia="Verdana" w:hAnsi="Verdana" w:cs="Verdana"/>
        </w:rPr>
        <w:t>Sres.</w:t>
      </w:r>
    </w:p>
    <w:p w14:paraId="55503418" w14:textId="77777777" w:rsidR="00340057" w:rsidRPr="008C28F1" w:rsidRDefault="00902372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  <w:r w:rsidRPr="008C28F1">
        <w:rPr>
          <w:rFonts w:ascii="Verdana" w:eastAsia="Verdana" w:hAnsi="Verdana" w:cs="Verdana"/>
        </w:rPr>
        <w:t>Agencia Chilena de Eficiencia Energética</w:t>
      </w:r>
    </w:p>
    <w:p w14:paraId="55503419" w14:textId="77777777" w:rsidR="00340057" w:rsidRPr="008C28F1" w:rsidRDefault="00340057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</w:p>
    <w:p w14:paraId="5550341A" w14:textId="77777777" w:rsidR="00340057" w:rsidRPr="008C28F1" w:rsidRDefault="00902372">
      <w:pPr>
        <w:spacing w:line="360" w:lineRule="auto"/>
        <w:jc w:val="both"/>
        <w:rPr>
          <w:rFonts w:ascii="Verdana" w:eastAsia="Verdana" w:hAnsi="Verdana" w:cs="Verdana"/>
        </w:rPr>
      </w:pPr>
      <w:r w:rsidRPr="008C28F1">
        <w:rPr>
          <w:rFonts w:ascii="Verdana" w:eastAsia="Verdana" w:hAnsi="Verdana" w:cs="Verdana"/>
        </w:rPr>
        <w:t xml:space="preserve">En [ciudad/ país], a [fecha], [nombre del representante(s) legal(es) de la Empresa Beneficiaria], representante(s) legal(es) de [nombre de la persona jurídica de la empresa beneficiaria] y [nombre del Consultor Independiente] vienen en declarar que conocen y aceptan el contenido de las Bases de Concurso </w:t>
      </w:r>
      <w:r w:rsidRPr="008C28F1">
        <w:rPr>
          <w:rFonts w:ascii="Verdana" w:eastAsia="Verdana" w:hAnsi="Verdana" w:cs="Verdana"/>
          <w:b/>
        </w:rPr>
        <w:t xml:space="preserve">“AUDITORÍAS ENERGÉTICAS PARA MEDIANAS EMPRESA”, </w:t>
      </w:r>
      <w:r w:rsidRPr="008C28F1">
        <w:rPr>
          <w:rFonts w:ascii="Verdana" w:eastAsia="Verdana" w:hAnsi="Verdana" w:cs="Verdana"/>
        </w:rPr>
        <w:t xml:space="preserve">elaboradas por la Agencia Chilena de Eficiencia Energética.  </w:t>
      </w:r>
    </w:p>
    <w:p w14:paraId="5550341B" w14:textId="77777777" w:rsidR="00340057" w:rsidRPr="008C28F1" w:rsidRDefault="00340057">
      <w:pPr>
        <w:spacing w:line="360" w:lineRule="auto"/>
        <w:jc w:val="both"/>
        <w:rPr>
          <w:rFonts w:ascii="Verdana" w:eastAsia="Verdana" w:hAnsi="Verdana" w:cs="Verdana"/>
        </w:rPr>
      </w:pPr>
    </w:p>
    <w:p w14:paraId="3D8AE3E2" w14:textId="77777777" w:rsidR="00CF55E4" w:rsidRPr="008C28F1" w:rsidRDefault="00CF55E4" w:rsidP="00CF55E4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  <w:r w:rsidRPr="00CC2AA6">
        <w:rPr>
          <w:rFonts w:ascii="Verdana" w:eastAsia="Verdana" w:hAnsi="Verdana" w:cs="Verdana"/>
        </w:rPr>
        <w:t xml:space="preserve">Ambas partes declaran su interés de participar de este programa, comprometiéndose a desarrollar el proyecto de manera integral, es decir ejecutar una auditoría energética Nivel [indicar si es nivel 1 o 2], identificando y priorizando las medidas de eficiencia energética más adecuadas, en las dependencias ubicadas en [dirección empresa postulante]. </w:t>
      </w:r>
    </w:p>
    <w:p w14:paraId="14552427" w14:textId="77777777" w:rsidR="00CF55E4" w:rsidRDefault="00CF55E4" w:rsidP="00CF55E4">
      <w:pPr>
        <w:tabs>
          <w:tab w:val="left" w:pos="0"/>
        </w:tabs>
        <w:spacing w:line="360" w:lineRule="auto"/>
        <w:jc w:val="both"/>
        <w:rPr>
          <w:ins w:id="7" w:author="GONZALEZ Oscar" w:date="2025-07-07T11:53:00Z" w16du:dateUtc="2025-07-07T15:53:00Z"/>
          <w:rFonts w:ascii="Verdana" w:eastAsia="Verdana" w:hAnsi="Verdana" w:cs="Verdana"/>
        </w:rPr>
      </w:pPr>
    </w:p>
    <w:p w14:paraId="5751D2DA" w14:textId="1F4D537E" w:rsidR="00F25EF2" w:rsidRDefault="00C25F86" w:rsidP="00CF55E4">
      <w:pPr>
        <w:tabs>
          <w:tab w:val="left" w:pos="0"/>
        </w:tabs>
        <w:spacing w:line="360" w:lineRule="auto"/>
        <w:jc w:val="both"/>
        <w:rPr>
          <w:ins w:id="8" w:author="GONZALEZ Oscar" w:date="2025-07-07T11:57:00Z" w16du:dateUtc="2025-07-07T15:57:00Z"/>
          <w:rFonts w:ascii="Verdana" w:eastAsia="Verdana" w:hAnsi="Verdana" w:cs="Verdana"/>
        </w:rPr>
      </w:pPr>
      <w:ins w:id="9" w:author="GONZALEZ Oscar" w:date="2025-07-07T12:22:00Z" w16du:dateUtc="2025-07-07T16:22:00Z">
        <w:r w:rsidRPr="00C25F86">
          <w:rPr>
            <w:rFonts w:ascii="Verdana" w:eastAsia="Verdana" w:hAnsi="Verdana" w:cs="Verdana"/>
          </w:rPr>
          <w:t xml:space="preserve">El beneficiario declara que no forma parte de un </w:t>
        </w:r>
      </w:ins>
      <w:ins w:id="10" w:author="GONZALEZ Oscar" w:date="2025-07-07T12:23:00Z" w16du:dateUtc="2025-07-07T16:23:00Z">
        <w:r>
          <w:rPr>
            <w:rFonts w:ascii="Verdana" w:eastAsia="Verdana" w:hAnsi="Verdana" w:cs="Verdana"/>
          </w:rPr>
          <w:t>grupo</w:t>
        </w:r>
      </w:ins>
      <w:ins w:id="11" w:author="GONZALEZ Oscar" w:date="2025-07-07T12:22:00Z" w16du:dateUtc="2025-07-07T16:22:00Z">
        <w:r w:rsidRPr="00C25F86">
          <w:rPr>
            <w:rFonts w:ascii="Verdana" w:eastAsia="Verdana" w:hAnsi="Verdana" w:cs="Verdana"/>
          </w:rPr>
          <w:t xml:space="preserve"> empresarial, o en caso de formar parte, se respeta el límite máximo de seis (6) postulaciones dentro del mismo conglomerado, siempre que cada postulación corresponda a una sucursal con razón social distinta.</w:t>
        </w:r>
      </w:ins>
    </w:p>
    <w:p w14:paraId="1FB20C18" w14:textId="77777777" w:rsidR="008C26CA" w:rsidRPr="008C28F1" w:rsidRDefault="008C26CA" w:rsidP="00CF55E4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</w:p>
    <w:p w14:paraId="2158B7D9" w14:textId="77777777" w:rsidR="00CF55E4" w:rsidRPr="008C28F1" w:rsidRDefault="00CF55E4" w:rsidP="00CF55E4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  <w:r w:rsidRPr="008C28F1">
        <w:rPr>
          <w:rFonts w:ascii="Verdana" w:eastAsia="Verdana" w:hAnsi="Verdana" w:cs="Verdana"/>
        </w:rPr>
        <w:t xml:space="preserve">El plazo de ejecución acordado del proyecto será de 120 días contados desde la reunión de inicio. </w:t>
      </w:r>
    </w:p>
    <w:p w14:paraId="6391C4D7" w14:textId="77777777" w:rsidR="00CF55E4" w:rsidRPr="008C28F1" w:rsidRDefault="00CF55E4" w:rsidP="00CF55E4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</w:p>
    <w:p w14:paraId="6A39511B" w14:textId="20468F03" w:rsidR="00CF55E4" w:rsidRPr="008C28F1" w:rsidRDefault="00CF55E4" w:rsidP="00CF55E4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  <w:r w:rsidRPr="008C28F1">
        <w:rPr>
          <w:rFonts w:ascii="Verdana" w:eastAsia="Verdana" w:hAnsi="Verdana" w:cs="Verdana"/>
        </w:rPr>
        <w:t>La modalidad y esquema de financiamiento en caso de resultar seleccionado como Beneficiario será la siguiente:</w:t>
      </w:r>
    </w:p>
    <w:p w14:paraId="33E97351" w14:textId="77777777" w:rsidR="00CF55E4" w:rsidRPr="008C28F1" w:rsidRDefault="00CF55E4" w:rsidP="00CF55E4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</w:p>
    <w:p w14:paraId="1DF9C398" w14:textId="77777777" w:rsidR="00CF55E4" w:rsidRDefault="00CF55E4" w:rsidP="00CF55E4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  <w:r w:rsidRPr="008C28F1">
        <w:rPr>
          <w:rFonts w:ascii="Verdana" w:eastAsia="Verdana" w:hAnsi="Verdana" w:cs="Verdana"/>
        </w:rPr>
        <w:t xml:space="preserve">Marque la que corresponda: </w:t>
      </w:r>
    </w:p>
    <w:tbl>
      <w:tblPr>
        <w:tblStyle w:val="Tablaconcuadrcula"/>
        <w:tblW w:w="0" w:type="auto"/>
        <w:tblInd w:w="720" w:type="dxa"/>
        <w:tblLook w:val="04A0" w:firstRow="1" w:lastRow="0" w:firstColumn="1" w:lastColumn="0" w:noHBand="0" w:noVBand="1"/>
      </w:tblPr>
      <w:tblGrid>
        <w:gridCol w:w="1402"/>
        <w:gridCol w:w="6897"/>
      </w:tblGrid>
      <w:tr w:rsidR="00D41929" w14:paraId="5C60D279" w14:textId="77777777" w:rsidTr="00F53977">
        <w:tc>
          <w:tcPr>
            <w:tcW w:w="1402" w:type="dxa"/>
            <w:tcBorders>
              <w:right w:val="single" w:sz="4" w:space="0" w:color="auto"/>
            </w:tcBorders>
          </w:tcPr>
          <w:p w14:paraId="357EAFAF" w14:textId="77777777" w:rsidR="00D41929" w:rsidRDefault="00D41929" w:rsidP="00F53977">
            <w:pPr>
              <w:numPr>
                <w:ilvl w:val="0"/>
                <w:numId w:val="1"/>
              </w:numPr>
              <w:ind w:left="0" w:firstLine="0"/>
              <w:rPr>
                <w:rFonts w:ascii="Verdana" w:hAnsi="Verdana"/>
              </w:rPr>
            </w:pPr>
          </w:p>
        </w:tc>
        <w:tc>
          <w:tcPr>
            <w:tcW w:w="689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8269CF9" w14:textId="77777777" w:rsidR="00D41929" w:rsidRDefault="00D41929" w:rsidP="00F53977">
            <w:pPr>
              <w:rPr>
                <w:rFonts w:ascii="Verdana" w:hAnsi="Verdana"/>
              </w:rPr>
            </w:pPr>
            <w:r w:rsidRPr="00B840A5">
              <w:rPr>
                <w:rFonts w:ascii="Verdana" w:eastAsia="Inter" w:hAnsi="Verdana" w:cs="Inter"/>
                <w:color w:val="1F1F1F"/>
              </w:rPr>
              <w:t xml:space="preserve">Modalidad sin aporte del </w:t>
            </w:r>
            <w:r>
              <w:rPr>
                <w:rFonts w:ascii="Verdana" w:eastAsia="Inter" w:hAnsi="Verdana" w:cs="Inter"/>
                <w:color w:val="1F1F1F"/>
              </w:rPr>
              <w:t>B</w:t>
            </w:r>
            <w:r w:rsidRPr="00B840A5">
              <w:rPr>
                <w:rFonts w:ascii="Verdana" w:eastAsia="Inter" w:hAnsi="Verdana" w:cs="Inter"/>
                <w:color w:val="1F1F1F"/>
              </w:rPr>
              <w:t>eneficiario</w:t>
            </w:r>
          </w:p>
        </w:tc>
      </w:tr>
      <w:tr w:rsidR="00D41929" w:rsidRPr="005F174B" w14:paraId="53ECD0BE" w14:textId="77777777" w:rsidTr="00F53977">
        <w:tc>
          <w:tcPr>
            <w:tcW w:w="1402" w:type="dxa"/>
            <w:tcBorders>
              <w:right w:val="single" w:sz="4" w:space="0" w:color="auto"/>
            </w:tcBorders>
          </w:tcPr>
          <w:p w14:paraId="097759E1" w14:textId="77777777" w:rsidR="00D41929" w:rsidRDefault="00D41929" w:rsidP="00F53977">
            <w:pPr>
              <w:numPr>
                <w:ilvl w:val="0"/>
                <w:numId w:val="1"/>
              </w:numPr>
              <w:ind w:left="0" w:firstLine="0"/>
              <w:rPr>
                <w:rFonts w:ascii="Verdana" w:hAnsi="Verdana"/>
              </w:rPr>
            </w:pPr>
          </w:p>
        </w:tc>
        <w:tc>
          <w:tcPr>
            <w:tcW w:w="689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2BFD21F" w14:textId="77777777" w:rsidR="00D41929" w:rsidRPr="005F174B" w:rsidRDefault="00D41929" w:rsidP="00F53977">
            <w:pPr>
              <w:rPr>
                <w:rFonts w:ascii="Verdana" w:hAnsi="Verdana"/>
              </w:rPr>
            </w:pPr>
            <w:r w:rsidRPr="00407044">
              <w:rPr>
                <w:rFonts w:ascii="Verdana" w:eastAsia="Inter" w:hAnsi="Verdana" w:cs="Inter"/>
                <w:color w:val="1F1F1F"/>
              </w:rPr>
              <w:t>Modalidad con aporte del Beneficiario (cofinanciamiento)</w:t>
            </w:r>
          </w:p>
        </w:tc>
      </w:tr>
    </w:tbl>
    <w:p w14:paraId="5550341D" w14:textId="77777777" w:rsidR="00340057" w:rsidRPr="008C28F1" w:rsidRDefault="00340057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  <w:commentRangeStart w:id="12"/>
    </w:p>
    <w:p w14:paraId="61B34FDE" w14:textId="77777777" w:rsidR="00902372" w:rsidRDefault="00902372">
      <w:pPr>
        <w:rPr>
          <w:rFonts w:ascii="Verdana" w:eastAsia="Verdana" w:hAnsi="Verdana" w:cs="Verdana"/>
        </w:rPr>
      </w:pPr>
      <w:del w:id="13" w:author="GONZALEZ Oscar" w:date="2025-07-07T11:53:00Z" w16du:dateUtc="2025-07-07T15:53:00Z">
        <w:r w:rsidDel="00F25EF2">
          <w:rPr>
            <w:rFonts w:ascii="Verdana" w:eastAsia="Verdana" w:hAnsi="Verdana" w:cs="Verdana"/>
          </w:rPr>
          <w:lastRenderedPageBreak/>
          <w:br w:type="page"/>
        </w:r>
      </w:del>
    </w:p>
    <w:p w14:paraId="55503420" w14:textId="53333E53" w:rsidR="00340057" w:rsidRPr="00CA6171" w:rsidRDefault="00CF55E4" w:rsidP="00CA6171">
      <w:pPr>
        <w:rPr>
          <w:rFonts w:ascii="Verdana" w:hAnsi="Verdana"/>
        </w:rPr>
      </w:pPr>
      <w:r w:rsidRPr="00CA6171">
        <w:rPr>
          <w:rFonts w:ascii="Verdana" w:eastAsia="Inter" w:hAnsi="Verdana" w:cs="Inter"/>
          <w:color w:val="1F1F1F"/>
        </w:rPr>
        <w:t>C</w:t>
      </w:r>
      <w:r w:rsidR="00902372" w:rsidRPr="00CA6171">
        <w:rPr>
          <w:rFonts w:ascii="Verdana" w:eastAsia="Inter" w:hAnsi="Verdana" w:cs="Inter"/>
          <w:color w:val="1F1F1F"/>
        </w:rPr>
        <w:t xml:space="preserve">uyo esquema de financiamiento </w:t>
      </w:r>
      <w:r w:rsidRPr="00CA6171">
        <w:rPr>
          <w:rFonts w:ascii="Verdana" w:eastAsia="Inter" w:hAnsi="Verdana" w:cs="Inter"/>
          <w:color w:val="1F1F1F"/>
        </w:rPr>
        <w:t xml:space="preserve">será </w:t>
      </w:r>
      <w:r w:rsidR="00902372" w:rsidRPr="00CA6171">
        <w:rPr>
          <w:rFonts w:ascii="Verdana" w:eastAsia="Inter" w:hAnsi="Verdana" w:cs="Inter"/>
          <w:color w:val="1F1F1F"/>
        </w:rPr>
        <w:t>el siguiente:</w:t>
      </w:r>
    </w:p>
    <w:p w14:paraId="55503421" w14:textId="77777777" w:rsidR="00340057" w:rsidRPr="008C28F1" w:rsidRDefault="00340057">
      <w:pPr>
        <w:tabs>
          <w:tab w:val="left" w:pos="0"/>
        </w:tabs>
        <w:spacing w:line="240" w:lineRule="auto"/>
        <w:jc w:val="both"/>
        <w:rPr>
          <w:rFonts w:ascii="Verdana" w:eastAsia="Verdana" w:hAnsi="Verdana" w:cs="Verdana"/>
        </w:rPr>
      </w:pPr>
    </w:p>
    <w:tbl>
      <w:tblPr>
        <w:tblStyle w:val="a0"/>
        <w:tblW w:w="9075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40"/>
        <w:gridCol w:w="2925"/>
        <w:gridCol w:w="4410"/>
      </w:tblGrid>
      <w:tr w:rsidR="00340057" w:rsidRPr="008C28F1" w14:paraId="55503425" w14:textId="77777777">
        <w:tc>
          <w:tcPr>
            <w:tcW w:w="1740" w:type="dxa"/>
          </w:tcPr>
          <w:p w14:paraId="55503422" w14:textId="77777777" w:rsidR="00340057" w:rsidRPr="00CA6171" w:rsidRDefault="00902372">
            <w:pPr>
              <w:tabs>
                <w:tab w:val="left" w:pos="0"/>
              </w:tabs>
              <w:spacing w:line="240" w:lineRule="auto"/>
              <w:jc w:val="both"/>
              <w:rPr>
                <w:rFonts w:ascii="Verdana" w:eastAsia="Verdana" w:hAnsi="Verdana" w:cs="Verdana"/>
                <w:b/>
                <w:bCs/>
                <w:sz w:val="22"/>
                <w:szCs w:val="22"/>
              </w:rPr>
            </w:pPr>
            <w:r w:rsidRPr="00CA6171">
              <w:rPr>
                <w:rFonts w:ascii="Verdana" w:eastAsia="Verdana" w:hAnsi="Verdana" w:cs="Verdana"/>
                <w:b/>
                <w:bCs/>
              </w:rPr>
              <w:t>Entidad</w:t>
            </w:r>
          </w:p>
        </w:tc>
        <w:tc>
          <w:tcPr>
            <w:tcW w:w="2925" w:type="dxa"/>
          </w:tcPr>
          <w:p w14:paraId="55503423" w14:textId="77777777" w:rsidR="00340057" w:rsidRPr="00CA6171" w:rsidRDefault="00902372">
            <w:pPr>
              <w:tabs>
                <w:tab w:val="left" w:pos="0"/>
              </w:tabs>
              <w:spacing w:line="240" w:lineRule="auto"/>
              <w:jc w:val="center"/>
              <w:rPr>
                <w:rFonts w:ascii="Verdana" w:eastAsia="Verdana" w:hAnsi="Verdana" w:cs="Verdana"/>
                <w:b/>
                <w:bCs/>
                <w:sz w:val="22"/>
                <w:szCs w:val="22"/>
              </w:rPr>
            </w:pPr>
            <w:r w:rsidRPr="00CA6171">
              <w:rPr>
                <w:rFonts w:ascii="Verdana" w:eastAsia="Verdana" w:hAnsi="Verdana" w:cs="Verdana"/>
                <w:b/>
                <w:bCs/>
              </w:rPr>
              <w:t>Razón Social</w:t>
            </w:r>
          </w:p>
        </w:tc>
        <w:tc>
          <w:tcPr>
            <w:tcW w:w="4410" w:type="dxa"/>
          </w:tcPr>
          <w:p w14:paraId="56703A6A" w14:textId="122D964B" w:rsidR="006154A5" w:rsidRDefault="00902372">
            <w:pPr>
              <w:tabs>
                <w:tab w:val="left" w:pos="0"/>
              </w:tabs>
              <w:spacing w:line="240" w:lineRule="auto"/>
              <w:jc w:val="center"/>
              <w:rPr>
                <w:rFonts w:ascii="Verdana" w:eastAsia="Verdana" w:hAnsi="Verdana" w:cs="Verdana"/>
                <w:b/>
                <w:bCs/>
                <w:sz w:val="22"/>
                <w:szCs w:val="22"/>
                <w:vertAlign w:val="superscript"/>
              </w:rPr>
            </w:pPr>
            <w:r w:rsidRPr="00CA6171">
              <w:rPr>
                <w:rFonts w:ascii="Verdana" w:eastAsia="Verdana" w:hAnsi="Verdana" w:cs="Verdana"/>
                <w:b/>
                <w:bCs/>
              </w:rPr>
              <w:t>Monto de financiamiento ($CLP)</w:t>
            </w:r>
            <w:r w:rsidRPr="00CA6171">
              <w:rPr>
                <w:rFonts w:ascii="Verdana" w:eastAsia="Verdana" w:hAnsi="Verdana" w:cs="Verdana"/>
                <w:b/>
                <w:bCs/>
                <w:vertAlign w:val="superscript"/>
              </w:rPr>
              <w:t xml:space="preserve"> </w:t>
            </w:r>
          </w:p>
          <w:p w14:paraId="55503424" w14:textId="469B7F52" w:rsidR="00340057" w:rsidRPr="00CA6171" w:rsidRDefault="00902372">
            <w:pPr>
              <w:tabs>
                <w:tab w:val="left" w:pos="0"/>
              </w:tabs>
              <w:spacing w:line="240" w:lineRule="auto"/>
              <w:jc w:val="center"/>
              <w:rPr>
                <w:rFonts w:ascii="Verdana" w:eastAsia="Verdana" w:hAnsi="Verdana" w:cs="Verdana"/>
                <w:b/>
                <w:bCs/>
                <w:sz w:val="22"/>
                <w:szCs w:val="22"/>
              </w:rPr>
            </w:pPr>
            <w:r w:rsidRPr="00CA6171">
              <w:rPr>
                <w:rFonts w:ascii="Verdana" w:eastAsia="Verdana" w:hAnsi="Verdana" w:cs="Verdana"/>
                <w:b/>
                <w:bCs/>
              </w:rPr>
              <w:t>Impuestos incluidos.</w:t>
            </w:r>
          </w:p>
        </w:tc>
      </w:tr>
      <w:tr w:rsidR="00340057" w:rsidRPr="008C28F1" w14:paraId="55503429" w14:textId="77777777">
        <w:tc>
          <w:tcPr>
            <w:tcW w:w="1740" w:type="dxa"/>
            <w:vAlign w:val="center"/>
          </w:tcPr>
          <w:p w14:paraId="55503426" w14:textId="7398A89A" w:rsidR="00340057" w:rsidRPr="00CA6171" w:rsidRDefault="00902372">
            <w:pPr>
              <w:tabs>
                <w:tab w:val="left" w:pos="0"/>
              </w:tabs>
              <w:spacing w:line="240" w:lineRule="auto"/>
              <w:jc w:val="both"/>
              <w:rPr>
                <w:rFonts w:ascii="Verdana" w:eastAsia="Verdana" w:hAnsi="Verdana" w:cs="Verdana"/>
                <w:sz w:val="22"/>
                <w:szCs w:val="22"/>
              </w:rPr>
            </w:pPr>
            <w:r w:rsidRPr="008C28F1">
              <w:rPr>
                <w:rFonts w:ascii="Verdana" w:eastAsia="Verdana" w:hAnsi="Verdana" w:cs="Verdana"/>
              </w:rPr>
              <w:t>Agencia</w:t>
            </w:r>
            <w:r w:rsidR="006154A5">
              <w:rPr>
                <w:rFonts w:ascii="Verdana" w:eastAsia="Verdana" w:hAnsi="Verdana" w:cs="Verdana"/>
                <w:sz w:val="22"/>
                <w:szCs w:val="22"/>
              </w:rPr>
              <w:t xml:space="preserve"> SE</w:t>
            </w:r>
          </w:p>
        </w:tc>
        <w:tc>
          <w:tcPr>
            <w:tcW w:w="2925" w:type="dxa"/>
            <w:vAlign w:val="center"/>
          </w:tcPr>
          <w:p w14:paraId="55503427" w14:textId="77777777" w:rsidR="00340057" w:rsidRPr="00CA6171" w:rsidRDefault="00902372">
            <w:pPr>
              <w:tabs>
                <w:tab w:val="left" w:pos="0"/>
              </w:tabs>
              <w:spacing w:line="240" w:lineRule="auto"/>
              <w:rPr>
                <w:rFonts w:ascii="Verdana" w:eastAsia="Verdana" w:hAnsi="Verdana" w:cs="Verdana"/>
                <w:sz w:val="22"/>
                <w:szCs w:val="22"/>
              </w:rPr>
            </w:pPr>
            <w:r w:rsidRPr="008C28F1">
              <w:rPr>
                <w:rFonts w:ascii="Verdana" w:eastAsia="Verdana" w:hAnsi="Verdana" w:cs="Verdana"/>
              </w:rPr>
              <w:t>Agencia Chilena de Eficiencia Energética</w:t>
            </w:r>
          </w:p>
        </w:tc>
        <w:tc>
          <w:tcPr>
            <w:tcW w:w="4410" w:type="dxa"/>
            <w:vAlign w:val="center"/>
          </w:tcPr>
          <w:p w14:paraId="55503428" w14:textId="77777777" w:rsidR="00340057" w:rsidRPr="00CA6171" w:rsidRDefault="00902372">
            <w:pPr>
              <w:tabs>
                <w:tab w:val="left" w:pos="0"/>
              </w:tabs>
              <w:spacing w:line="240" w:lineRule="auto"/>
              <w:jc w:val="both"/>
              <w:rPr>
                <w:rFonts w:ascii="Verdana" w:eastAsia="Verdana" w:hAnsi="Verdana" w:cs="Verdana"/>
                <w:sz w:val="22"/>
                <w:szCs w:val="22"/>
              </w:rPr>
            </w:pPr>
            <w:r w:rsidRPr="008C28F1">
              <w:rPr>
                <w:rFonts w:ascii="Verdana" w:eastAsia="Verdana" w:hAnsi="Verdana" w:cs="Verdana"/>
              </w:rPr>
              <w:t>$</w:t>
            </w:r>
          </w:p>
        </w:tc>
      </w:tr>
      <w:tr w:rsidR="00340057" w:rsidRPr="008C28F1" w14:paraId="5550342E" w14:textId="77777777">
        <w:tc>
          <w:tcPr>
            <w:tcW w:w="1740" w:type="dxa"/>
            <w:vAlign w:val="center"/>
          </w:tcPr>
          <w:p w14:paraId="5550342A" w14:textId="77777777" w:rsidR="00340057" w:rsidRPr="00CA6171" w:rsidRDefault="00902372">
            <w:pPr>
              <w:tabs>
                <w:tab w:val="left" w:pos="0"/>
              </w:tabs>
              <w:spacing w:line="240" w:lineRule="auto"/>
              <w:jc w:val="both"/>
              <w:rPr>
                <w:rFonts w:ascii="Verdana" w:eastAsia="Verdana" w:hAnsi="Verdana" w:cs="Verdana"/>
                <w:sz w:val="22"/>
                <w:szCs w:val="22"/>
              </w:rPr>
            </w:pPr>
            <w:r w:rsidRPr="008C28F1">
              <w:rPr>
                <w:rFonts w:ascii="Verdana" w:eastAsia="Verdana" w:hAnsi="Verdana" w:cs="Verdana"/>
              </w:rPr>
              <w:t>Beneficiario</w:t>
            </w:r>
          </w:p>
        </w:tc>
        <w:tc>
          <w:tcPr>
            <w:tcW w:w="2925" w:type="dxa"/>
            <w:vAlign w:val="center"/>
          </w:tcPr>
          <w:p w14:paraId="5550342B" w14:textId="77777777" w:rsidR="00340057" w:rsidRPr="00CA6171" w:rsidRDefault="00340057">
            <w:pPr>
              <w:tabs>
                <w:tab w:val="left" w:pos="0"/>
              </w:tabs>
              <w:spacing w:line="240" w:lineRule="auto"/>
              <w:rPr>
                <w:rFonts w:ascii="Verdana" w:eastAsia="Verdana" w:hAnsi="Verdana" w:cs="Verdana"/>
                <w:sz w:val="22"/>
                <w:szCs w:val="22"/>
              </w:rPr>
            </w:pPr>
          </w:p>
          <w:p w14:paraId="5550342C" w14:textId="77777777" w:rsidR="00340057" w:rsidRPr="00CA6171" w:rsidRDefault="00340057">
            <w:pPr>
              <w:tabs>
                <w:tab w:val="left" w:pos="0"/>
              </w:tabs>
              <w:spacing w:line="240" w:lineRule="auto"/>
              <w:rPr>
                <w:rFonts w:ascii="Verdana" w:eastAsia="Verdana" w:hAnsi="Verdana" w:cs="Verdana"/>
                <w:sz w:val="22"/>
                <w:szCs w:val="22"/>
              </w:rPr>
            </w:pPr>
          </w:p>
        </w:tc>
        <w:tc>
          <w:tcPr>
            <w:tcW w:w="4410" w:type="dxa"/>
            <w:vAlign w:val="center"/>
          </w:tcPr>
          <w:p w14:paraId="5550342D" w14:textId="77777777" w:rsidR="00340057" w:rsidRPr="00CA6171" w:rsidRDefault="00902372">
            <w:pPr>
              <w:tabs>
                <w:tab w:val="left" w:pos="0"/>
              </w:tabs>
              <w:spacing w:line="240" w:lineRule="auto"/>
              <w:jc w:val="both"/>
              <w:rPr>
                <w:rFonts w:ascii="Verdana" w:eastAsia="Verdana" w:hAnsi="Verdana" w:cs="Verdana"/>
                <w:sz w:val="22"/>
                <w:szCs w:val="22"/>
              </w:rPr>
            </w:pPr>
            <w:r w:rsidRPr="008C28F1">
              <w:rPr>
                <w:rFonts w:ascii="Verdana" w:eastAsia="Verdana" w:hAnsi="Verdana" w:cs="Verdana"/>
              </w:rPr>
              <w:t>$</w:t>
            </w:r>
          </w:p>
        </w:tc>
      </w:tr>
      <w:tr w:rsidR="00340057" w:rsidRPr="008C28F1" w14:paraId="55503432" w14:textId="77777777">
        <w:tc>
          <w:tcPr>
            <w:tcW w:w="1740" w:type="dxa"/>
          </w:tcPr>
          <w:p w14:paraId="5550342F" w14:textId="77777777" w:rsidR="00340057" w:rsidRPr="00CA6171" w:rsidRDefault="00340057">
            <w:pPr>
              <w:tabs>
                <w:tab w:val="left" w:pos="0"/>
              </w:tabs>
              <w:spacing w:line="240" w:lineRule="auto"/>
              <w:jc w:val="both"/>
              <w:rPr>
                <w:rFonts w:ascii="Verdana" w:eastAsia="Verdana" w:hAnsi="Verdana" w:cs="Verdana"/>
                <w:sz w:val="22"/>
                <w:szCs w:val="22"/>
              </w:rPr>
            </w:pPr>
          </w:p>
        </w:tc>
        <w:tc>
          <w:tcPr>
            <w:tcW w:w="2925" w:type="dxa"/>
          </w:tcPr>
          <w:p w14:paraId="55503430" w14:textId="77777777" w:rsidR="00340057" w:rsidRPr="00CA6171" w:rsidRDefault="00902372">
            <w:pPr>
              <w:tabs>
                <w:tab w:val="left" w:pos="0"/>
              </w:tabs>
              <w:spacing w:line="240" w:lineRule="auto"/>
              <w:jc w:val="right"/>
              <w:rPr>
                <w:rFonts w:ascii="Verdana" w:eastAsia="Verdana" w:hAnsi="Verdana" w:cs="Verdana"/>
                <w:sz w:val="22"/>
                <w:szCs w:val="22"/>
              </w:rPr>
            </w:pPr>
            <w:r w:rsidRPr="008C28F1">
              <w:rPr>
                <w:rFonts w:ascii="Verdana" w:eastAsia="Verdana" w:hAnsi="Verdana" w:cs="Verdana"/>
              </w:rPr>
              <w:t>TOTAL</w:t>
            </w:r>
          </w:p>
        </w:tc>
        <w:tc>
          <w:tcPr>
            <w:tcW w:w="4410" w:type="dxa"/>
          </w:tcPr>
          <w:p w14:paraId="55503431" w14:textId="77777777" w:rsidR="00340057" w:rsidRPr="00CA6171" w:rsidRDefault="00340057">
            <w:pPr>
              <w:tabs>
                <w:tab w:val="left" w:pos="0"/>
              </w:tabs>
              <w:spacing w:line="240" w:lineRule="auto"/>
              <w:jc w:val="both"/>
              <w:rPr>
                <w:rFonts w:ascii="Verdana" w:eastAsia="Verdana" w:hAnsi="Verdana" w:cs="Verdana"/>
                <w:sz w:val="22"/>
                <w:szCs w:val="22"/>
              </w:rPr>
            </w:pPr>
          </w:p>
        </w:tc>
      </w:tr>
    </w:tbl>
    <w:p w14:paraId="55503433" w14:textId="77777777" w:rsidR="00340057" w:rsidRPr="008C28F1" w:rsidRDefault="00340057">
      <w:pPr>
        <w:tabs>
          <w:tab w:val="left" w:pos="0"/>
        </w:tabs>
        <w:spacing w:line="240" w:lineRule="auto"/>
        <w:jc w:val="both"/>
        <w:rPr>
          <w:rFonts w:ascii="Verdana" w:eastAsia="Verdana" w:hAnsi="Verdana" w:cs="Verdana"/>
        </w:rPr>
      </w:pPr>
    </w:p>
    <w:p w14:paraId="55503434" w14:textId="77777777" w:rsidR="00340057" w:rsidRPr="008C28F1" w:rsidRDefault="00340057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</w:p>
    <w:p w14:paraId="55503435" w14:textId="77777777" w:rsidR="00340057" w:rsidRPr="008C28F1" w:rsidRDefault="00340057">
      <w:pPr>
        <w:tabs>
          <w:tab w:val="left" w:pos="0"/>
        </w:tabs>
        <w:spacing w:line="360" w:lineRule="auto"/>
        <w:jc w:val="both"/>
        <w:rPr>
          <w:rFonts w:ascii="Verdana" w:eastAsia="Verdana" w:hAnsi="Verdana" w:cs="Verdana"/>
        </w:rPr>
      </w:pPr>
    </w:p>
    <w:commentRangeEnd w:id="12"/>
    <w:p w14:paraId="55503436" w14:textId="77777777" w:rsidR="00340057" w:rsidRPr="008C28F1" w:rsidRDefault="00902372">
      <w:pPr>
        <w:tabs>
          <w:tab w:val="left" w:pos="0"/>
        </w:tabs>
        <w:spacing w:line="240" w:lineRule="auto"/>
        <w:jc w:val="center"/>
        <w:rPr>
          <w:rFonts w:ascii="Verdana" w:eastAsia="Verdana" w:hAnsi="Verdana" w:cs="Verdana"/>
        </w:rPr>
      </w:pPr>
      <w:r w:rsidRPr="00CA6171">
        <w:rPr>
          <w:rFonts w:ascii="Verdana" w:hAnsi="Verdana"/>
        </w:rPr>
        <w:commentReference w:id="12"/>
      </w:r>
    </w:p>
    <w:p w14:paraId="55503437" w14:textId="77777777" w:rsidR="00340057" w:rsidRPr="008C28F1" w:rsidRDefault="00340057">
      <w:pPr>
        <w:tabs>
          <w:tab w:val="left" w:pos="0"/>
        </w:tabs>
        <w:spacing w:line="240" w:lineRule="auto"/>
        <w:jc w:val="center"/>
        <w:rPr>
          <w:rFonts w:ascii="Verdana" w:eastAsia="Verdana" w:hAnsi="Verdana" w:cs="Verdana"/>
        </w:rPr>
      </w:pPr>
    </w:p>
    <w:p w14:paraId="55503438" w14:textId="77777777" w:rsidR="00340057" w:rsidRPr="008C28F1" w:rsidRDefault="00902372">
      <w:pPr>
        <w:spacing w:line="240" w:lineRule="auto"/>
        <w:jc w:val="both"/>
        <w:rPr>
          <w:rFonts w:ascii="Verdana" w:eastAsia="Verdana" w:hAnsi="Verdana" w:cs="Verdana"/>
          <w:b/>
        </w:rPr>
      </w:pPr>
      <w:r w:rsidRPr="00CA6171">
        <w:rPr>
          <w:rFonts w:ascii="Verdana" w:hAnsi="Verdana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hidden="0" allowOverlap="1" wp14:anchorId="55503442" wp14:editId="55503443">
                <wp:simplePos x="0" y="0"/>
                <wp:positionH relativeFrom="column">
                  <wp:posOffset>2800350</wp:posOffset>
                </wp:positionH>
                <wp:positionV relativeFrom="paragraph">
                  <wp:posOffset>76200</wp:posOffset>
                </wp:positionV>
                <wp:extent cx="3314065" cy="601345"/>
                <wp:effectExtent l="0" t="0" r="0" b="0"/>
                <wp:wrapNone/>
                <wp:docPr id="3" name="Rectángul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98493" y="3488853"/>
                          <a:ext cx="3295015" cy="582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5503450" w14:textId="77777777" w:rsidR="00340057" w:rsidRDefault="00902372">
                            <w:pPr>
                              <w:spacing w:line="240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....................................................................</w:t>
                            </w:r>
                          </w:p>
                          <w:p w14:paraId="55503451" w14:textId="77777777" w:rsidR="00340057" w:rsidRDefault="00902372">
                            <w:pPr>
                              <w:spacing w:line="240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[Nombre y RUT del Consultor Independiente]</w:t>
                            </w:r>
                          </w:p>
                          <w:p w14:paraId="55503452" w14:textId="77777777" w:rsidR="00340057" w:rsidRDefault="00340057">
                            <w:pPr>
                              <w:spacing w:line="240" w:lineRule="auto"/>
                              <w:jc w:val="both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5503442" id="Rectángulo 3" o:spid="_x0000_s1029" style="position:absolute;left:0;text-align:left;margin-left:220.5pt;margin-top:6pt;width:260.95pt;height:47.3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" filled="f" stroked="f">
                <v:textbox inset="2.53958mm,1.2694mm,2.53958mm,1.2694mm">
                  <w:txbxContent>
                    <w:p w14:paraId="55503450" w14:textId="77777777" w:rsidR="00340057" w:rsidRDefault="00902372">
                      <w:pPr>
                        <w:spacing w:line="240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</w:rPr>
                        <w:t>....................................................................</w:t>
                      </w:r>
                    </w:p>
                    <w:p w14:paraId="55503451" w14:textId="77777777" w:rsidR="00340057" w:rsidRDefault="00902372">
                      <w:pPr>
                        <w:spacing w:line="240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</w:rPr>
                        <w:t>[Nombre y RUT del Consultor Independiente]</w:t>
                      </w:r>
                    </w:p>
                    <w:p w14:paraId="55503452" w14:textId="77777777" w:rsidR="00340057" w:rsidRDefault="00340057">
                      <w:pPr>
                        <w:spacing w:line="240" w:lineRule="auto"/>
                        <w:jc w:val="both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  <w:r w:rsidRPr="00CA6171">
        <w:rPr>
          <w:rFonts w:ascii="Verdana" w:hAnsi="Verdan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hidden="0" allowOverlap="1" wp14:anchorId="55503444" wp14:editId="55503445">
                <wp:simplePos x="0" y="0"/>
                <wp:positionH relativeFrom="column">
                  <wp:posOffset>-380999</wp:posOffset>
                </wp:positionH>
                <wp:positionV relativeFrom="paragraph">
                  <wp:posOffset>79536</wp:posOffset>
                </wp:positionV>
                <wp:extent cx="3314065" cy="762000"/>
                <wp:effectExtent l="0" t="0" r="0" b="0"/>
                <wp:wrapNone/>
                <wp:docPr id="5" name="Rectángul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98493" y="3408525"/>
                          <a:ext cx="3295015" cy="742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5503453" w14:textId="77777777" w:rsidR="00340057" w:rsidRDefault="00902372">
                            <w:pPr>
                              <w:spacing w:line="240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....................................................................</w:t>
                            </w:r>
                          </w:p>
                          <w:p w14:paraId="55503454" w14:textId="77777777" w:rsidR="00340057" w:rsidRDefault="00902372">
                            <w:pPr>
                              <w:spacing w:line="240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[Nombre y RUT del representante legal Empresa Beneficiaria]</w:t>
                            </w:r>
                          </w:p>
                          <w:p w14:paraId="55503455" w14:textId="77777777" w:rsidR="00340057" w:rsidRDefault="00340057">
                            <w:pPr>
                              <w:spacing w:line="240" w:lineRule="auto"/>
                              <w:jc w:val="both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5503444" id="Rectángulo 5" o:spid="_x0000_s1030" style="position:absolute;left:0;text-align:left;margin-left:-30pt;margin-top:6.25pt;width:260.95pt;height:60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" filled="f" stroked="f">
                <v:textbox inset="2.53958mm,1.2694mm,2.53958mm,1.2694mm">
                  <w:txbxContent>
                    <w:p w14:paraId="55503453" w14:textId="77777777" w:rsidR="00340057" w:rsidRDefault="00902372">
                      <w:pPr>
                        <w:spacing w:line="240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</w:rPr>
                        <w:t>....................................................................</w:t>
                      </w:r>
                    </w:p>
                    <w:p w14:paraId="55503454" w14:textId="77777777" w:rsidR="00340057" w:rsidRDefault="00902372">
                      <w:pPr>
                        <w:spacing w:line="240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</w:rPr>
                        <w:t>[Nombre y RUT del representante legal Empresa Beneficiaria]</w:t>
                      </w:r>
                    </w:p>
                    <w:p w14:paraId="55503455" w14:textId="77777777" w:rsidR="00340057" w:rsidRDefault="00340057">
                      <w:pPr>
                        <w:spacing w:line="240" w:lineRule="auto"/>
                        <w:jc w:val="both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55503439" w14:textId="77777777" w:rsidR="00340057" w:rsidRPr="008C28F1" w:rsidRDefault="00340057">
      <w:pPr>
        <w:spacing w:line="240" w:lineRule="auto"/>
        <w:jc w:val="center"/>
        <w:rPr>
          <w:rFonts w:ascii="Verdana" w:eastAsia="Verdana" w:hAnsi="Verdana" w:cs="Verdana"/>
        </w:rPr>
      </w:pPr>
    </w:p>
    <w:p w14:paraId="5550343A" w14:textId="77777777" w:rsidR="00340057" w:rsidRPr="00CA6171" w:rsidRDefault="00340057">
      <w:pPr>
        <w:rPr>
          <w:rFonts w:ascii="Verdana" w:hAnsi="Verdana"/>
        </w:rPr>
      </w:pPr>
    </w:p>
    <w:p w14:paraId="5550343B" w14:textId="77777777" w:rsidR="00340057" w:rsidRPr="00CA6171" w:rsidRDefault="00340057">
      <w:pPr>
        <w:rPr>
          <w:rFonts w:ascii="Verdana" w:hAnsi="Verdana"/>
        </w:rPr>
      </w:pPr>
    </w:p>
    <w:sectPr w:rsidR="00340057" w:rsidRPr="00CA6171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12" w:author="Soledad Barrios" w:date="2025-05-19T15:02:00Z" w:initials="">
    <w:p w14:paraId="55503446" w14:textId="77777777" w:rsidR="00340057" w:rsidRDefault="0090237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</w:rPr>
      </w:pPr>
      <w:r>
        <w:rPr>
          <w:color w:val="000000"/>
        </w:rPr>
        <w:t>esta parte del anexo debiera ser igual al anterior, si seleccionan modalidad sin financiamiento, solo ponen el valor solicitado a la ASE (para tener el registro de todas maneras, como varian montos según la fecha que se adjudique).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55503446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55503446" w16cid:durableId="55503455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66ECBFC5-E136-4C5D-A716-FA5EF241C08D}"/>
    <w:embedBold r:id="rId2" w:fontKey="{9F65E97D-BC24-430A-8B5A-971941A2EC8B}"/>
  </w:font>
  <w:font w:name="Inter">
    <w:charset w:val="00"/>
    <w:family w:val="auto"/>
    <w:pitch w:val="default"/>
    <w:embedRegular r:id="rId3" w:fontKey="{7B9294A9-DE1E-4AA6-93B3-BF68ADA1558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F0EF4A36-6C35-4B9D-8790-DFE7807A9FB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E18D8409-F658-4989-BA6F-C9BD8A28E7A5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3208C"/>
    <w:multiLevelType w:val="multilevel"/>
    <w:tmpl w:val="8592DAE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num w:numId="1" w16cid:durableId="115368202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ONZALEZ Oscar">
    <w15:presenceInfo w15:providerId="AD" w15:userId="S::oscar.gonzalez@edu.executive.em-lyon.com::f1a592d0-f317-42bb-b95b-41be2bb0eef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trackRevision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40057"/>
    <w:rsid w:val="00091F7E"/>
    <w:rsid w:val="001C05BE"/>
    <w:rsid w:val="002F4B55"/>
    <w:rsid w:val="00316BC7"/>
    <w:rsid w:val="00340057"/>
    <w:rsid w:val="00407044"/>
    <w:rsid w:val="005F174B"/>
    <w:rsid w:val="006057C6"/>
    <w:rsid w:val="006154A5"/>
    <w:rsid w:val="007F0350"/>
    <w:rsid w:val="008C26CA"/>
    <w:rsid w:val="008C28F1"/>
    <w:rsid w:val="00902372"/>
    <w:rsid w:val="00A87369"/>
    <w:rsid w:val="00AA6BD1"/>
    <w:rsid w:val="00C25F86"/>
    <w:rsid w:val="00CA6171"/>
    <w:rsid w:val="00CF55E4"/>
    <w:rsid w:val="00D00B60"/>
    <w:rsid w:val="00D41929"/>
    <w:rsid w:val="00DA0712"/>
    <w:rsid w:val="00DA731B"/>
    <w:rsid w:val="00E57856"/>
    <w:rsid w:val="00F25E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5033E0"/>
  <w15:docId w15:val="{4949D057-FFCB-4377-85B2-92BAAACAD1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" w:eastAsia="es-C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sz w:val="20"/>
      <w:szCs w:val="20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Revisin">
    <w:name w:val="Revision"/>
    <w:hidden/>
    <w:uiPriority w:val="99"/>
    <w:semiHidden/>
    <w:rsid w:val="00CF55E4"/>
    <w:pPr>
      <w:spacing w:line="240" w:lineRule="auto"/>
    </w:pPr>
  </w:style>
  <w:style w:type="table" w:styleId="Tablaconcuadrcula">
    <w:name w:val="Table Grid"/>
    <w:basedOn w:val="Tablanormal"/>
    <w:uiPriority w:val="39"/>
    <w:rsid w:val="005F174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microsoft.com/office/2016/09/relationships/commentsIds" Target="commentsId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microsoft.com/office/2011/relationships/commentsExtended" Target="commentsExtended.xml"/><Relationship Id="rId5" Type="http://schemas.openxmlformats.org/officeDocument/2006/relationships/comments" Target="comment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4</Pages>
  <Words>531</Words>
  <Characters>3029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GONZALEZ Oscar</cp:lastModifiedBy>
  <cp:revision>19</cp:revision>
  <dcterms:created xsi:type="dcterms:W3CDTF">2025-05-20T18:15:00Z</dcterms:created>
  <dcterms:modified xsi:type="dcterms:W3CDTF">2025-07-07T16:23:00Z</dcterms:modified>
</cp:coreProperties>
</file>